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2BF458F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242BC">
        <w:rPr>
          <w:rFonts w:ascii="Arial" w:eastAsia="MS Mincho" w:hAnsi="Arial" w:cs="Arial"/>
          <w:b/>
          <w:sz w:val="24"/>
          <w:szCs w:val="24"/>
        </w:rPr>
        <w:t>103</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04AF1" w:rsidRPr="00904AF1">
        <w:rPr>
          <w:rFonts w:ascii="Arial" w:eastAsiaTheme="minorEastAsia" w:hAnsi="Arial" w:cs="Arial"/>
          <w:b/>
          <w:sz w:val="24"/>
          <w:szCs w:val="24"/>
          <w:lang w:eastAsia="zh-CN"/>
        </w:rPr>
        <w:t>2209171</w:t>
      </w:r>
      <w:bookmarkStart w:id="1" w:name="_GoBack"/>
      <w:bookmarkEnd w:id="1"/>
    </w:p>
    <w:bookmarkEnd w:id="0"/>
    <w:p w14:paraId="55203D1C" w14:textId="0B1B5159" w:rsidR="00915D73" w:rsidRPr="00C35795" w:rsidRDefault="00DB53C9"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MS Mincho" w:hAnsi="Arial" w:cs="Arial"/>
          <w:b/>
          <w:sz w:val="24"/>
          <w:szCs w:val="24"/>
        </w:rPr>
        <w:t xml:space="preserve">May 9 </w:t>
      </w:r>
      <w:r w:rsidR="00734E64">
        <w:rPr>
          <w:rFonts w:ascii="Arial" w:eastAsia="MS Mincho" w:hAnsi="Arial" w:cs="Arial"/>
          <w:b/>
          <w:sz w:val="24"/>
          <w:szCs w:val="24"/>
        </w:rPr>
        <w:t>-</w:t>
      </w:r>
      <w:r>
        <w:rPr>
          <w:rFonts w:ascii="Arial" w:eastAsia="MS Mincho" w:hAnsi="Arial" w:cs="Arial"/>
          <w:b/>
          <w:sz w:val="24"/>
          <w:szCs w:val="24"/>
        </w:rPr>
        <w:t xml:space="preserve"> </w:t>
      </w:r>
      <w:r w:rsidR="00480E79">
        <w:rPr>
          <w:rFonts w:ascii="Arial" w:eastAsiaTheme="minorEastAsia" w:hAnsi="Arial" w:cs="Arial"/>
          <w:b/>
          <w:sz w:val="24"/>
          <w:szCs w:val="24"/>
          <w:lang w:eastAsia="zh-CN"/>
        </w:rPr>
        <w:t>2</w:t>
      </w:r>
      <w:r>
        <w:rPr>
          <w:rFonts w:ascii="Arial" w:eastAsiaTheme="minorEastAsia" w:hAnsi="Arial" w:cs="Arial"/>
          <w:b/>
          <w:sz w:val="24"/>
          <w:szCs w:val="24"/>
          <w:lang w:eastAsia="zh-CN"/>
        </w:rPr>
        <w:t>0</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52A0197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242BC" w:rsidRPr="00B242BC">
        <w:rPr>
          <w:rFonts w:ascii="Arial" w:eastAsia="MS Mincho" w:hAnsi="Arial" w:cs="Arial"/>
          <w:color w:val="000000"/>
          <w:sz w:val="22"/>
          <w:lang w:eastAsia="ja-JP"/>
        </w:rPr>
        <w:t>TP for TR 37.717-21-11 DC_</w:t>
      </w:r>
      <w:r w:rsidR="001C6557">
        <w:rPr>
          <w:rFonts w:ascii="Arial" w:eastAsia="MS Mincho" w:hAnsi="Arial" w:cs="Arial"/>
          <w:color w:val="000000"/>
          <w:sz w:val="22"/>
          <w:lang w:eastAsia="ja-JP"/>
        </w:rPr>
        <w:t>8</w:t>
      </w:r>
      <w:r w:rsidR="00B242BC" w:rsidRPr="00B242BC">
        <w:rPr>
          <w:rFonts w:ascii="Arial" w:eastAsia="MS Mincho" w:hAnsi="Arial" w:cs="Arial"/>
          <w:color w:val="000000"/>
          <w:sz w:val="22"/>
          <w:lang w:eastAsia="ja-JP"/>
        </w:rPr>
        <w:t>A-3</w:t>
      </w:r>
      <w:r w:rsidR="001C6557">
        <w:rPr>
          <w:rFonts w:ascii="Arial" w:eastAsia="MS Mincho" w:hAnsi="Arial" w:cs="Arial"/>
          <w:color w:val="000000"/>
          <w:sz w:val="22"/>
          <w:lang w:eastAsia="ja-JP"/>
        </w:rPr>
        <w:t>2</w:t>
      </w:r>
      <w:r w:rsidR="00B242BC" w:rsidRPr="00B242BC">
        <w:rPr>
          <w:rFonts w:ascii="Arial" w:eastAsia="MS Mincho" w:hAnsi="Arial" w:cs="Arial"/>
          <w:color w:val="000000"/>
          <w:sz w:val="22"/>
          <w:lang w:eastAsia="ja-JP"/>
        </w:rPr>
        <w:t>A_n28A</w:t>
      </w:r>
    </w:p>
    <w:p w14:paraId="08CE26BB" w14:textId="6008733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E063B">
        <w:rPr>
          <w:rFonts w:ascii="Arial" w:eastAsia="MS Mincho" w:hAnsi="Arial" w:cs="Arial"/>
          <w:color w:val="000000"/>
          <w:sz w:val="22"/>
          <w:lang w:eastAsia="ja-JP"/>
        </w:rPr>
        <w:t>8.13.2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500BCBD" w:rsidR="00915D73" w:rsidRDefault="008E1211" w:rsidP="008E1211">
      <w:pPr>
        <w:ind w:leftChars="50" w:left="100"/>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0F7044">
        <w:rPr>
          <w:rFonts w:eastAsiaTheme="minorEastAsia"/>
          <w:lang w:eastAsia="zh-CN"/>
        </w:rPr>
        <w:t>21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E57EE1">
        <w:rPr>
          <w:rFonts w:eastAsiaTheme="minorEastAsia"/>
          <w:lang w:eastAsia="zh-CN"/>
        </w:rPr>
        <w:t>8</w:t>
      </w:r>
      <w:r w:rsidR="00B242BC">
        <w:rPr>
          <w:rFonts w:eastAsiaTheme="minorEastAsia"/>
          <w:lang w:eastAsia="zh-CN"/>
        </w:rPr>
        <w:t>A</w:t>
      </w:r>
      <w:r w:rsidR="005C1C9D">
        <w:rPr>
          <w:rFonts w:eastAsiaTheme="minorEastAsia" w:hint="eastAsia"/>
          <w:lang w:eastAsia="zh-CN"/>
        </w:rPr>
        <w:t>-</w:t>
      </w:r>
      <w:r w:rsidR="00B242BC">
        <w:rPr>
          <w:rFonts w:eastAsiaTheme="minorEastAsia"/>
          <w:lang w:eastAsia="zh-CN"/>
        </w:rPr>
        <w:t>3</w:t>
      </w:r>
      <w:r w:rsidR="00E57EE1">
        <w:rPr>
          <w:rFonts w:eastAsiaTheme="minorEastAsia"/>
          <w:lang w:eastAsia="zh-CN"/>
        </w:rPr>
        <w:t>2</w:t>
      </w:r>
      <w:r w:rsidR="00B242BC">
        <w:rPr>
          <w:rFonts w:eastAsiaTheme="minorEastAsia"/>
          <w:lang w:eastAsia="zh-CN"/>
        </w:rPr>
        <w:t>A</w:t>
      </w:r>
      <w:r w:rsidR="00EE01A4">
        <w:rPr>
          <w:rFonts w:eastAsiaTheme="minorEastAsia" w:hint="eastAsia"/>
          <w:lang w:eastAsia="zh-CN"/>
        </w:rPr>
        <w:t>_n</w:t>
      </w:r>
      <w:r w:rsidR="00ED3E28">
        <w:rPr>
          <w:rFonts w:eastAsiaTheme="minorEastAsia" w:hint="eastAsia"/>
          <w:lang w:eastAsia="zh-CN"/>
        </w:rPr>
        <w:t>28</w:t>
      </w:r>
      <w:r w:rsidR="00B242BC">
        <w:rPr>
          <w:rFonts w:eastAsiaTheme="minorEastAsia"/>
          <w:lang w:eastAsia="zh-CN"/>
        </w:rPr>
        <w:t>A</w:t>
      </w:r>
      <w:r w:rsidRPr="00915D73">
        <w:rPr>
          <w:rFonts w:eastAsia="MS Mincho"/>
        </w:rPr>
        <w:t>.</w:t>
      </w:r>
    </w:p>
    <w:p w14:paraId="4905E266" w14:textId="38433F7C" w:rsidR="005F2145" w:rsidRPr="009A7598" w:rsidRDefault="0083117A" w:rsidP="0083117A">
      <w:pPr>
        <w:pStyle w:val="1"/>
        <w:tabs>
          <w:tab w:val="num" w:pos="522"/>
        </w:tabs>
        <w:ind w:left="522" w:hanging="522"/>
        <w:rPr>
          <w:rFonts w:eastAsiaTheme="minorEastAsia"/>
          <w:lang w:eastAsia="zh-CN"/>
        </w:rPr>
      </w:pPr>
      <w:r>
        <w:rPr>
          <w:lang w:eastAsia="zh-CN"/>
        </w:rPr>
        <w:t>2</w:t>
      </w:r>
      <w:r w:rsidR="00915D73" w:rsidRPr="00915D73">
        <w:rPr>
          <w:rFonts w:eastAsia="MS Mincho" w:hint="eastAsia"/>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7FAAA4A" w14:textId="2FDE8DF1" w:rsidR="00272B4A" w:rsidRDefault="00272B4A" w:rsidP="00272B4A">
      <w:pPr>
        <w:pStyle w:val="2"/>
        <w:rPr>
          <w:ins w:id="6" w:author="Huawei" w:date="2022-04-18T09:50: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ins w:id="15" w:author="Huawei" w:date="2022-04-18T09:50:00Z">
        <w:r w:rsidRPr="007168F8">
          <w:t>5.</w:t>
        </w:r>
        <w:r>
          <w:t>x</w:t>
        </w:r>
        <w:r w:rsidRPr="007168F8">
          <w:tab/>
        </w:r>
        <w:r w:rsidR="00BF5371">
          <w:t>DC_8</w:t>
        </w:r>
        <w:r>
          <w:t>-32</w:t>
        </w:r>
        <w:r w:rsidR="00BF5371">
          <w:t>_n28</w:t>
        </w:r>
      </w:ins>
    </w:p>
    <w:p w14:paraId="2D24A2A3" w14:textId="77777777" w:rsidR="00272B4A" w:rsidRPr="00480E79" w:rsidRDefault="00272B4A" w:rsidP="00272B4A">
      <w:pPr>
        <w:pStyle w:val="3"/>
        <w:rPr>
          <w:ins w:id="16" w:author="Huawei" w:date="2022-04-18T09:51:00Z"/>
        </w:rPr>
      </w:pPr>
      <w:ins w:id="17" w:author="Huawei" w:date="2022-04-18T09:51:00Z">
        <w:r w:rsidRPr="000558E4">
          <w:rPr>
            <w:rFonts w:hint="eastAsia"/>
          </w:rPr>
          <w:t>5</w:t>
        </w:r>
        <w:r w:rsidRPr="000558E4">
          <w:t>.</w:t>
        </w:r>
        <w:r>
          <w:t>x</w:t>
        </w:r>
        <w:r w:rsidRPr="000558E4">
          <w:rPr>
            <w:rFonts w:hint="eastAsia"/>
          </w:rPr>
          <w:t>.</w:t>
        </w:r>
        <w:r>
          <w:t>1</w:t>
        </w:r>
        <w:r w:rsidRPr="000558E4">
          <w:tab/>
          <w:t>Configurations for DC</w:t>
        </w:r>
      </w:ins>
    </w:p>
    <w:p w14:paraId="7180192F" w14:textId="77777777" w:rsidR="00272B4A" w:rsidRPr="00E062F1" w:rsidRDefault="00272B4A" w:rsidP="00272B4A">
      <w:pPr>
        <w:pStyle w:val="TH"/>
        <w:rPr>
          <w:ins w:id="18" w:author="Huawei" w:date="2022-04-18T09:51:00Z"/>
        </w:rPr>
      </w:pPr>
      <w:ins w:id="19" w:author="Huawei" w:date="2022-04-18T09:51: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272B4A" w:rsidRPr="00E062F1" w14:paraId="064A0147" w14:textId="77777777" w:rsidTr="00BF72E8">
        <w:trPr>
          <w:trHeight w:val="288"/>
          <w:tblHeader/>
          <w:jc w:val="center"/>
          <w:ins w:id="20" w:author="Huawei" w:date="2022-04-18T09:51:00Z"/>
        </w:trPr>
        <w:tc>
          <w:tcPr>
            <w:tcW w:w="0" w:type="auto"/>
            <w:tcBorders>
              <w:top w:val="single" w:sz="4" w:space="0" w:color="auto"/>
              <w:left w:val="single" w:sz="4" w:space="0" w:color="auto"/>
              <w:bottom w:val="single" w:sz="4" w:space="0" w:color="auto"/>
              <w:right w:val="single" w:sz="4" w:space="0" w:color="auto"/>
            </w:tcBorders>
            <w:vAlign w:val="center"/>
            <w:hideMark/>
          </w:tcPr>
          <w:p w14:paraId="5A531556" w14:textId="77777777" w:rsidR="00272B4A" w:rsidRPr="00E062F1" w:rsidRDefault="00272B4A" w:rsidP="00BF72E8">
            <w:pPr>
              <w:pStyle w:val="TAH"/>
              <w:keepNext w:val="0"/>
              <w:rPr>
                <w:ins w:id="21" w:author="Huawei" w:date="2022-04-18T09:51:00Z"/>
                <w:lang w:eastAsia="fi-FI"/>
              </w:rPr>
            </w:pPr>
            <w:ins w:id="22" w:author="Huawei" w:date="2022-04-18T09:51:00Z">
              <w:r w:rsidRPr="00E062F1">
                <w:rPr>
                  <w:lang w:eastAsia="fi-FI"/>
                </w:rPr>
                <w:t>DC</w:t>
              </w:r>
            </w:ins>
          </w:p>
          <w:p w14:paraId="4066686C" w14:textId="77777777" w:rsidR="00272B4A" w:rsidRPr="00E062F1" w:rsidRDefault="00272B4A" w:rsidP="00BF72E8">
            <w:pPr>
              <w:pStyle w:val="TAH"/>
              <w:keepNext w:val="0"/>
              <w:rPr>
                <w:ins w:id="23" w:author="Huawei" w:date="2022-04-18T09:51:00Z"/>
                <w:lang w:eastAsia="fi-FI"/>
              </w:rPr>
            </w:pPr>
            <w:ins w:id="24" w:author="Huawei" w:date="2022-04-18T09:51: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3C0CB74" w14:textId="77777777" w:rsidR="00272B4A" w:rsidRPr="00E062F1" w:rsidRDefault="00272B4A" w:rsidP="00BF72E8">
            <w:pPr>
              <w:pStyle w:val="TAH"/>
              <w:keepNext w:val="0"/>
              <w:rPr>
                <w:ins w:id="25" w:author="Huawei" w:date="2022-04-18T09:51:00Z"/>
                <w:lang w:eastAsia="fi-FI"/>
              </w:rPr>
            </w:pPr>
            <w:ins w:id="26" w:author="Huawei" w:date="2022-04-18T09:51:00Z">
              <w:r>
                <w:rPr>
                  <w:lang w:eastAsia="fi-FI"/>
                </w:rPr>
                <w:t xml:space="preserve">Uplink </w:t>
              </w:r>
              <w:r w:rsidRPr="00E062F1">
                <w:rPr>
                  <w:lang w:eastAsia="fi-FI"/>
                </w:rPr>
                <w:t>configuration</w:t>
              </w:r>
            </w:ins>
          </w:p>
        </w:tc>
      </w:tr>
      <w:tr w:rsidR="00272B4A" w:rsidRPr="00E062F1" w14:paraId="779E8B88" w14:textId="77777777" w:rsidTr="00BF72E8">
        <w:trPr>
          <w:trHeight w:val="288"/>
          <w:jc w:val="center"/>
          <w:ins w:id="27" w:author="Huawei" w:date="2022-04-18T09:51:00Z"/>
        </w:trPr>
        <w:tc>
          <w:tcPr>
            <w:tcW w:w="0" w:type="auto"/>
            <w:tcBorders>
              <w:top w:val="single" w:sz="4" w:space="0" w:color="auto"/>
              <w:left w:val="single" w:sz="4" w:space="0" w:color="auto"/>
              <w:bottom w:val="single" w:sz="4" w:space="0" w:color="auto"/>
              <w:right w:val="single" w:sz="4" w:space="0" w:color="auto"/>
            </w:tcBorders>
            <w:noWrap/>
            <w:vAlign w:val="center"/>
          </w:tcPr>
          <w:p w14:paraId="601FB5FE" w14:textId="3E6E594E" w:rsidR="00272B4A" w:rsidRPr="00480E79" w:rsidRDefault="00272B4A" w:rsidP="00BF72E8">
            <w:pPr>
              <w:pStyle w:val="TAC"/>
              <w:rPr>
                <w:ins w:id="28" w:author="Huawei" w:date="2022-04-18T09:51:00Z"/>
                <w:lang w:val="en-GB" w:eastAsia="fr-FR"/>
              </w:rPr>
            </w:pPr>
            <w:ins w:id="29" w:author="Huawei" w:date="2022-04-18T09:51:00Z">
              <w:r>
                <w:rPr>
                  <w:lang w:val="en-GB" w:eastAsia="fr-FR"/>
                </w:rPr>
                <w:t>DC_8A-32</w:t>
              </w:r>
              <w:r w:rsidRPr="00B242BC">
                <w:rPr>
                  <w:lang w:val="en-GB" w:eastAsia="fr-FR"/>
                </w:rPr>
                <w:t>A_n28A</w:t>
              </w:r>
            </w:ins>
          </w:p>
        </w:tc>
        <w:tc>
          <w:tcPr>
            <w:tcW w:w="5235" w:type="dxa"/>
            <w:tcBorders>
              <w:top w:val="single" w:sz="4" w:space="0" w:color="auto"/>
              <w:left w:val="single" w:sz="4" w:space="0" w:color="auto"/>
              <w:bottom w:val="single" w:sz="4" w:space="0" w:color="auto"/>
              <w:right w:val="single" w:sz="4" w:space="0" w:color="auto"/>
            </w:tcBorders>
            <w:vAlign w:val="center"/>
          </w:tcPr>
          <w:p w14:paraId="3B95A9C4" w14:textId="2B803AB4" w:rsidR="00272B4A" w:rsidRPr="00480E79" w:rsidRDefault="00272B4A" w:rsidP="00BF72E8">
            <w:pPr>
              <w:pStyle w:val="TAC"/>
              <w:rPr>
                <w:ins w:id="30" w:author="Huawei" w:date="2022-04-18T09:51:00Z"/>
                <w:lang w:val="en-GB"/>
              </w:rPr>
            </w:pPr>
            <w:ins w:id="31" w:author="Huawei" w:date="2022-04-18T09:51:00Z">
              <w:r>
                <w:rPr>
                  <w:lang w:val="en-GB"/>
                </w:rPr>
                <w:t>DC_8A_n28A</w:t>
              </w:r>
            </w:ins>
          </w:p>
        </w:tc>
      </w:tr>
    </w:tbl>
    <w:p w14:paraId="502DB5C6" w14:textId="77777777" w:rsidR="00C70ED0" w:rsidRDefault="00C70ED0" w:rsidP="00C70ED0">
      <w:pPr>
        <w:pStyle w:val="3"/>
        <w:rPr>
          <w:ins w:id="32" w:author="Huawei" w:date="2022-04-18T09:54:00Z"/>
          <w:rFonts w:cs="Arial"/>
          <w:szCs w:val="28"/>
        </w:rPr>
      </w:pPr>
      <w:ins w:id="33" w:author="Huawei" w:date="2022-04-18T09:54: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04A3498C" w14:textId="497E952D" w:rsidR="00C70ED0" w:rsidRPr="004E528E" w:rsidRDefault="00C70ED0" w:rsidP="00C70ED0">
      <w:pPr>
        <w:overflowPunct w:val="0"/>
        <w:autoSpaceDE w:val="0"/>
        <w:autoSpaceDN w:val="0"/>
        <w:adjustRightInd w:val="0"/>
        <w:textAlignment w:val="baseline"/>
        <w:rPr>
          <w:ins w:id="34" w:author="Huawei" w:date="2022-04-18T09:54:00Z"/>
          <w:lang w:val="en-US" w:eastAsia="zh-CN"/>
        </w:rPr>
      </w:pPr>
      <w:ins w:id="35" w:author="Huawei" w:date="2022-04-18T09:54:00Z">
        <w:r w:rsidRPr="004E528E">
          <w:rPr>
            <w:lang w:val="en-US" w:eastAsia="zh-CN"/>
          </w:rPr>
          <w:t>For</w:t>
        </w:r>
        <w:r>
          <w:rPr>
            <w:lang w:val="en-US" w:eastAsia="zh-CN"/>
          </w:rPr>
          <w:t xml:space="preserve"> UE coexistence study of Band </w:t>
        </w:r>
      </w:ins>
      <w:ins w:id="36" w:author="Huawei" w:date="2022-04-18T09:55:00Z">
        <w:r>
          <w:rPr>
            <w:lang w:val="en-US" w:eastAsia="zh-CN"/>
          </w:rPr>
          <w:t>8</w:t>
        </w:r>
      </w:ins>
      <w:ins w:id="37" w:author="Huawei" w:date="2022-04-18T09:54:00Z">
        <w:r w:rsidRPr="004E528E">
          <w:rPr>
            <w:lang w:val="en-US" w:eastAsia="zh-CN"/>
          </w:rPr>
          <w:t xml:space="preserve"> + Band n28, the 2nd, 3rd, 4th and 5th order harmonics and 2nd, 3rd, 4th and 5th order intermodulation products were calculated and presented in Table </w:t>
        </w:r>
        <w:r>
          <w:rPr>
            <w:lang w:val="en-US" w:eastAsia="zh-CN"/>
          </w:rPr>
          <w:t>5.x</w:t>
        </w:r>
        <w:r w:rsidRPr="004E528E">
          <w:rPr>
            <w:lang w:val="en-US" w:eastAsia="zh-CN"/>
          </w:rPr>
          <w:t>.2-</w:t>
        </w:r>
      </w:ins>
      <w:ins w:id="38" w:author="Huawei" w:date="2022-04-18T12:10:00Z">
        <w:r w:rsidR="00401195">
          <w:rPr>
            <w:lang w:val="en-US" w:eastAsia="zh-CN"/>
          </w:rPr>
          <w:t>1</w:t>
        </w:r>
      </w:ins>
      <w:ins w:id="39" w:author="Huawei" w:date="2022-04-18T09:54:00Z">
        <w:r w:rsidRPr="004E528E">
          <w:rPr>
            <w:lang w:val="en-US" w:eastAsia="zh-CN"/>
          </w:rPr>
          <w:t>.</w:t>
        </w:r>
      </w:ins>
    </w:p>
    <w:p w14:paraId="1BDC14D1" w14:textId="2AFE50F1" w:rsidR="00C70ED0" w:rsidRPr="004E528E" w:rsidRDefault="00C70ED0" w:rsidP="00C70ED0">
      <w:pPr>
        <w:keepNext/>
        <w:keepLines/>
        <w:overflowPunct w:val="0"/>
        <w:autoSpaceDE w:val="0"/>
        <w:autoSpaceDN w:val="0"/>
        <w:adjustRightInd w:val="0"/>
        <w:spacing w:before="60"/>
        <w:jc w:val="center"/>
        <w:textAlignment w:val="baseline"/>
        <w:rPr>
          <w:ins w:id="40" w:author="Huawei" w:date="2022-04-18T09:55:00Z"/>
          <w:rFonts w:ascii="Arial" w:hAnsi="Arial"/>
          <w:b/>
        </w:rPr>
      </w:pPr>
      <w:ins w:id="41" w:author="Huawei" w:date="2022-04-18T09:55:00Z">
        <w:r w:rsidRPr="004E528E">
          <w:rPr>
            <w:rFonts w:ascii="Arial" w:hAnsi="Arial"/>
            <w:b/>
            <w:lang w:val="en-US" w:eastAsia="zh-CN"/>
          </w:rPr>
          <w:t>Table 5.</w:t>
        </w:r>
        <w:r>
          <w:rPr>
            <w:rFonts w:ascii="Arial" w:hAnsi="Arial"/>
            <w:b/>
            <w:lang w:val="en-US" w:eastAsia="zh-CN"/>
          </w:rPr>
          <w:t>x</w:t>
        </w:r>
        <w:r w:rsidRPr="004E528E">
          <w:rPr>
            <w:rFonts w:ascii="Arial" w:hAnsi="Arial"/>
            <w:b/>
            <w:lang w:val="en-US" w:eastAsia="zh-CN"/>
          </w:rPr>
          <w:t>.2-</w:t>
        </w:r>
      </w:ins>
      <w:ins w:id="42" w:author="Huawei" w:date="2022-04-18T12:10:00Z">
        <w:r w:rsidR="00401195">
          <w:rPr>
            <w:rFonts w:ascii="Arial" w:hAnsi="Arial"/>
            <w:b/>
            <w:lang w:val="en-US" w:eastAsia="zh-CN"/>
          </w:rPr>
          <w:t>1</w:t>
        </w:r>
      </w:ins>
      <w:ins w:id="43" w:author="Huawei" w:date="2022-04-18T09:55:00Z">
        <w:r w:rsidRPr="004E528E">
          <w:rPr>
            <w:rFonts w:ascii="Arial" w:hAnsi="Arial"/>
            <w:b/>
            <w:lang w:val="en-US" w:eastAsia="zh-CN"/>
          </w:rPr>
          <w:t>: Harmonic and IMD analysis</w:t>
        </w:r>
      </w:ins>
    </w:p>
    <w:tbl>
      <w:tblPr>
        <w:tblW w:w="5000" w:type="pct"/>
        <w:tblLook w:val="04A0" w:firstRow="1" w:lastRow="0" w:firstColumn="1" w:lastColumn="0" w:noHBand="0" w:noVBand="1"/>
      </w:tblPr>
      <w:tblGrid>
        <w:gridCol w:w="2922"/>
        <w:gridCol w:w="1663"/>
        <w:gridCol w:w="1663"/>
        <w:gridCol w:w="1570"/>
        <w:gridCol w:w="1803"/>
      </w:tblGrid>
      <w:tr w:rsidR="00C70ED0" w:rsidRPr="004E528E" w14:paraId="49DDBE03" w14:textId="77777777" w:rsidTr="00BF72E8">
        <w:trPr>
          <w:trHeight w:val="285"/>
          <w:ins w:id="44" w:author="Huawei" w:date="2022-04-18T09:55:00Z"/>
        </w:trPr>
        <w:tc>
          <w:tcPr>
            <w:tcW w:w="1519" w:type="pct"/>
            <w:tcBorders>
              <w:top w:val="single" w:sz="8" w:space="0" w:color="auto"/>
              <w:left w:val="single" w:sz="8" w:space="0" w:color="auto"/>
              <w:bottom w:val="single" w:sz="4" w:space="0" w:color="auto"/>
              <w:right w:val="single" w:sz="4" w:space="0" w:color="auto"/>
            </w:tcBorders>
            <w:vAlign w:val="center"/>
            <w:hideMark/>
          </w:tcPr>
          <w:p w14:paraId="6517601A" w14:textId="77777777" w:rsidR="00C70ED0" w:rsidRPr="004E528E" w:rsidRDefault="00C70ED0" w:rsidP="00BF72E8">
            <w:pPr>
              <w:autoSpaceDN w:val="0"/>
              <w:spacing w:after="0"/>
              <w:jc w:val="center"/>
              <w:textAlignment w:val="baseline"/>
              <w:rPr>
                <w:ins w:id="45" w:author="Huawei" w:date="2022-04-18T09:55:00Z"/>
                <w:rFonts w:ascii="Arial" w:hAnsi="Arial" w:cs="Arial"/>
                <w:b/>
                <w:bCs/>
                <w:sz w:val="18"/>
                <w:szCs w:val="18"/>
                <w:lang w:val="en-US" w:eastAsia="zh-CN"/>
              </w:rPr>
            </w:pPr>
            <w:ins w:id="46" w:author="Huawei" w:date="2022-04-18T09:55:00Z">
              <w:r w:rsidRPr="004E528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4CCEBEE7" w14:textId="77777777" w:rsidR="00C70ED0" w:rsidRPr="004E528E" w:rsidRDefault="00C70ED0" w:rsidP="00BF72E8">
            <w:pPr>
              <w:autoSpaceDN w:val="0"/>
              <w:spacing w:after="0"/>
              <w:jc w:val="center"/>
              <w:textAlignment w:val="baseline"/>
              <w:rPr>
                <w:ins w:id="47" w:author="Huawei" w:date="2022-04-18T09:55:00Z"/>
                <w:rFonts w:ascii="Arial" w:hAnsi="Arial" w:cs="Arial"/>
                <w:b/>
                <w:bCs/>
                <w:sz w:val="18"/>
                <w:szCs w:val="18"/>
                <w:lang w:val="en-US" w:eastAsia="zh-CN"/>
              </w:rPr>
            </w:pPr>
            <w:proofErr w:type="spellStart"/>
            <w:ins w:id="48" w:author="Huawei" w:date="2022-04-18T09:55:00Z">
              <w:r w:rsidRPr="004E528E">
                <w:rPr>
                  <w:rFonts w:ascii="Arial"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vAlign w:val="center"/>
            <w:hideMark/>
          </w:tcPr>
          <w:p w14:paraId="327E8E9E" w14:textId="77777777" w:rsidR="00C70ED0" w:rsidRPr="004E528E" w:rsidRDefault="00C70ED0" w:rsidP="00BF72E8">
            <w:pPr>
              <w:autoSpaceDN w:val="0"/>
              <w:spacing w:after="0"/>
              <w:jc w:val="center"/>
              <w:textAlignment w:val="baseline"/>
              <w:rPr>
                <w:ins w:id="49" w:author="Huawei" w:date="2022-04-18T09:55:00Z"/>
                <w:rFonts w:ascii="Arial" w:hAnsi="Arial" w:cs="Arial"/>
                <w:b/>
                <w:bCs/>
                <w:sz w:val="18"/>
                <w:szCs w:val="18"/>
                <w:lang w:val="en-US" w:eastAsia="zh-CN"/>
              </w:rPr>
            </w:pPr>
            <w:proofErr w:type="spellStart"/>
            <w:ins w:id="50" w:author="Huawei" w:date="2022-04-18T09:55:00Z">
              <w:r w:rsidRPr="004E528E">
                <w:rPr>
                  <w:rFonts w:ascii="Arial"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vAlign w:val="center"/>
            <w:hideMark/>
          </w:tcPr>
          <w:p w14:paraId="3C32100D" w14:textId="77777777" w:rsidR="00C70ED0" w:rsidRPr="004E528E" w:rsidRDefault="00C70ED0" w:rsidP="00BF72E8">
            <w:pPr>
              <w:autoSpaceDN w:val="0"/>
              <w:spacing w:after="0"/>
              <w:jc w:val="center"/>
              <w:textAlignment w:val="baseline"/>
              <w:rPr>
                <w:ins w:id="51" w:author="Huawei" w:date="2022-04-18T09:55:00Z"/>
                <w:rFonts w:ascii="Arial" w:hAnsi="Arial" w:cs="Arial"/>
                <w:b/>
                <w:bCs/>
                <w:sz w:val="18"/>
                <w:szCs w:val="18"/>
                <w:lang w:val="en-US" w:eastAsia="zh-CN"/>
              </w:rPr>
            </w:pPr>
            <w:proofErr w:type="spellStart"/>
            <w:ins w:id="52" w:author="Huawei" w:date="2022-04-18T09:55:00Z">
              <w:r w:rsidRPr="004E528E">
                <w:rPr>
                  <w:rFonts w:ascii="Arial"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vAlign w:val="center"/>
            <w:hideMark/>
          </w:tcPr>
          <w:p w14:paraId="679E9597" w14:textId="77777777" w:rsidR="00C70ED0" w:rsidRPr="004E528E" w:rsidRDefault="00C70ED0" w:rsidP="00BF72E8">
            <w:pPr>
              <w:autoSpaceDN w:val="0"/>
              <w:spacing w:after="0"/>
              <w:jc w:val="center"/>
              <w:textAlignment w:val="baseline"/>
              <w:rPr>
                <w:ins w:id="53" w:author="Huawei" w:date="2022-04-18T09:55:00Z"/>
                <w:rFonts w:ascii="Arial" w:hAnsi="Arial" w:cs="Arial"/>
                <w:b/>
                <w:bCs/>
                <w:sz w:val="18"/>
                <w:szCs w:val="18"/>
                <w:lang w:val="en-US" w:eastAsia="zh-CN"/>
              </w:rPr>
            </w:pPr>
            <w:proofErr w:type="spellStart"/>
            <w:ins w:id="54" w:author="Huawei" w:date="2022-04-18T09:55:00Z">
              <w:r w:rsidRPr="004E528E">
                <w:rPr>
                  <w:rFonts w:ascii="Arial" w:hAnsi="Arial" w:cs="Arial"/>
                  <w:b/>
                  <w:bCs/>
                  <w:sz w:val="18"/>
                  <w:szCs w:val="18"/>
                  <w:lang w:val="en-US" w:eastAsia="zh-CN"/>
                </w:rPr>
                <w:t>fy_high</w:t>
              </w:r>
              <w:proofErr w:type="spellEnd"/>
            </w:ins>
          </w:p>
        </w:tc>
      </w:tr>
      <w:tr w:rsidR="00C70ED0" w:rsidRPr="004E528E" w14:paraId="5F948350" w14:textId="77777777" w:rsidTr="00BF72E8">
        <w:trPr>
          <w:trHeight w:val="720"/>
          <w:ins w:id="55" w:author="Huawei" w:date="2022-04-18T09:55: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ACF521A" w14:textId="77777777" w:rsidR="00C70ED0" w:rsidRPr="004E528E" w:rsidRDefault="00C70ED0" w:rsidP="00C70ED0">
            <w:pPr>
              <w:autoSpaceDN w:val="0"/>
              <w:spacing w:after="0"/>
              <w:textAlignment w:val="baseline"/>
              <w:rPr>
                <w:ins w:id="56" w:author="Huawei" w:date="2022-04-18T09:55:00Z"/>
                <w:rFonts w:ascii="Arial" w:hAnsi="Arial" w:cs="Arial"/>
                <w:sz w:val="18"/>
                <w:szCs w:val="18"/>
                <w:lang w:val="en-US" w:eastAsia="zh-CN"/>
              </w:rPr>
            </w:pPr>
            <w:ins w:id="57" w:author="Huawei" w:date="2022-04-18T09:55:00Z">
              <w:r w:rsidRPr="004E528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5E8DA78E" w14:textId="77777777" w:rsidR="00C70ED0" w:rsidRPr="004E528E" w:rsidRDefault="00C70ED0" w:rsidP="00C70ED0">
            <w:pPr>
              <w:autoSpaceDN w:val="0"/>
              <w:spacing w:after="0"/>
              <w:jc w:val="center"/>
              <w:textAlignment w:val="baseline"/>
              <w:rPr>
                <w:ins w:id="58" w:author="Huawei" w:date="2022-04-18T09:55:00Z"/>
                <w:rFonts w:ascii="Arial" w:hAnsi="Arial" w:cs="Arial"/>
                <w:sz w:val="18"/>
                <w:szCs w:val="18"/>
                <w:lang w:val="en-US" w:eastAsia="zh-CN"/>
              </w:rPr>
            </w:pPr>
            <w:ins w:id="59" w:author="Huawei" w:date="2022-04-18T09:55:00Z">
              <w:r w:rsidRPr="004E528E">
                <w:rPr>
                  <w:rFonts w:ascii="Arial"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auto" w:fill="FFFF00"/>
            <w:vAlign w:val="center"/>
            <w:hideMark/>
          </w:tcPr>
          <w:p w14:paraId="7B61D2F1" w14:textId="77777777" w:rsidR="00C70ED0" w:rsidRPr="004E528E" w:rsidRDefault="00C70ED0" w:rsidP="00C70ED0">
            <w:pPr>
              <w:autoSpaceDN w:val="0"/>
              <w:spacing w:after="0"/>
              <w:jc w:val="center"/>
              <w:textAlignment w:val="baseline"/>
              <w:rPr>
                <w:ins w:id="60" w:author="Huawei" w:date="2022-04-18T09:55:00Z"/>
                <w:rFonts w:ascii="Arial" w:hAnsi="Arial" w:cs="Arial"/>
                <w:sz w:val="18"/>
                <w:szCs w:val="18"/>
                <w:lang w:val="en-US" w:eastAsia="zh-CN"/>
              </w:rPr>
            </w:pPr>
            <w:ins w:id="61" w:author="Huawei" w:date="2022-04-18T09:55:00Z">
              <w:r w:rsidRPr="004E528E">
                <w:rPr>
                  <w:rFonts w:ascii="Arial"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auto" w:fill="FFFF00"/>
            <w:vAlign w:val="center"/>
            <w:hideMark/>
          </w:tcPr>
          <w:p w14:paraId="72E65804" w14:textId="615EF5B5" w:rsidR="00C70ED0" w:rsidRPr="004E528E" w:rsidRDefault="00C70ED0" w:rsidP="00C70ED0">
            <w:pPr>
              <w:autoSpaceDN w:val="0"/>
              <w:spacing w:after="0"/>
              <w:jc w:val="center"/>
              <w:textAlignment w:val="baseline"/>
              <w:rPr>
                <w:ins w:id="62" w:author="Huawei" w:date="2022-04-18T09:55:00Z"/>
                <w:rFonts w:ascii="Arial" w:hAnsi="Arial" w:cs="Arial"/>
                <w:sz w:val="18"/>
                <w:szCs w:val="18"/>
                <w:lang w:val="en-US" w:eastAsia="zh-CN"/>
              </w:rPr>
            </w:pPr>
            <w:ins w:id="63" w:author="Huawei" w:date="2022-04-18T09:56:00Z">
              <w:r w:rsidRPr="00C70ED0">
                <w:rPr>
                  <w:rFonts w:ascii="Arial" w:hAnsi="Arial" w:cs="Arial" w:hint="eastAsia"/>
                  <w:sz w:val="18"/>
                  <w:szCs w:val="18"/>
                  <w:lang w:val="en-US" w:eastAsia="zh-CN"/>
                </w:rPr>
                <w:t>880</w:t>
              </w:r>
            </w:ins>
          </w:p>
        </w:tc>
        <w:tc>
          <w:tcPr>
            <w:tcW w:w="937" w:type="pct"/>
            <w:tcBorders>
              <w:top w:val="nil"/>
              <w:left w:val="nil"/>
              <w:bottom w:val="single" w:sz="4" w:space="0" w:color="auto"/>
              <w:right w:val="single" w:sz="8" w:space="0" w:color="auto"/>
            </w:tcBorders>
            <w:shd w:val="clear" w:color="auto" w:fill="FFFF00"/>
            <w:vAlign w:val="center"/>
            <w:hideMark/>
          </w:tcPr>
          <w:p w14:paraId="09CB8406" w14:textId="41F7406A" w:rsidR="00C70ED0" w:rsidRPr="004E528E" w:rsidRDefault="00C70ED0" w:rsidP="00C70ED0">
            <w:pPr>
              <w:autoSpaceDN w:val="0"/>
              <w:spacing w:after="0"/>
              <w:jc w:val="center"/>
              <w:textAlignment w:val="baseline"/>
              <w:rPr>
                <w:ins w:id="64" w:author="Huawei" w:date="2022-04-18T09:55:00Z"/>
                <w:rFonts w:ascii="Arial" w:hAnsi="Arial" w:cs="Arial"/>
                <w:sz w:val="18"/>
                <w:szCs w:val="18"/>
                <w:lang w:val="en-US" w:eastAsia="zh-CN"/>
              </w:rPr>
            </w:pPr>
            <w:ins w:id="65" w:author="Huawei" w:date="2022-04-18T09:56:00Z">
              <w:r w:rsidRPr="00C70ED0">
                <w:rPr>
                  <w:rFonts w:ascii="Arial" w:hAnsi="Arial" w:cs="Arial" w:hint="eastAsia"/>
                  <w:sz w:val="18"/>
                  <w:szCs w:val="18"/>
                  <w:lang w:val="en-US" w:eastAsia="zh-CN"/>
                </w:rPr>
                <w:t>915</w:t>
              </w:r>
            </w:ins>
          </w:p>
        </w:tc>
      </w:tr>
      <w:tr w:rsidR="00C70ED0" w:rsidRPr="004E528E" w14:paraId="5385C856" w14:textId="77777777" w:rsidTr="00BF72E8">
        <w:trPr>
          <w:trHeight w:val="285"/>
          <w:ins w:id="66"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5F7E898C" w14:textId="77777777" w:rsidR="00C70ED0" w:rsidRPr="004E528E" w:rsidRDefault="00C70ED0" w:rsidP="00BF72E8">
            <w:pPr>
              <w:autoSpaceDN w:val="0"/>
              <w:spacing w:after="0"/>
              <w:textAlignment w:val="baseline"/>
              <w:rPr>
                <w:ins w:id="67" w:author="Huawei" w:date="2022-04-18T09:55:00Z"/>
                <w:rFonts w:ascii="Arial" w:hAnsi="Arial" w:cs="Arial"/>
                <w:sz w:val="18"/>
                <w:szCs w:val="18"/>
                <w:lang w:val="en-US" w:eastAsia="zh-CN"/>
              </w:rPr>
            </w:pPr>
            <w:ins w:id="68" w:author="Huawei" w:date="2022-04-18T09:55: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146FB8DF" w14:textId="77777777" w:rsidR="00C70ED0" w:rsidRPr="004E528E" w:rsidRDefault="00C70ED0" w:rsidP="00BF72E8">
            <w:pPr>
              <w:autoSpaceDN w:val="0"/>
              <w:spacing w:after="0"/>
              <w:jc w:val="center"/>
              <w:textAlignment w:val="baseline"/>
              <w:rPr>
                <w:ins w:id="69" w:author="Huawei" w:date="2022-04-18T09:55:00Z"/>
                <w:rFonts w:ascii="Arial" w:hAnsi="Arial" w:cs="Arial"/>
                <w:sz w:val="18"/>
                <w:szCs w:val="18"/>
                <w:lang w:val="en-US" w:eastAsia="zh-CN"/>
              </w:rPr>
            </w:pPr>
            <w:ins w:id="70"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1D1403E7" w14:textId="77777777" w:rsidR="00C70ED0" w:rsidRPr="004E528E" w:rsidRDefault="00C70ED0" w:rsidP="00BF72E8">
            <w:pPr>
              <w:autoSpaceDN w:val="0"/>
              <w:spacing w:after="0"/>
              <w:jc w:val="center"/>
              <w:textAlignment w:val="baseline"/>
              <w:rPr>
                <w:ins w:id="71" w:author="Huawei" w:date="2022-04-18T09:55:00Z"/>
                <w:rFonts w:ascii="Arial" w:hAnsi="Arial" w:cs="Arial"/>
                <w:sz w:val="18"/>
                <w:szCs w:val="18"/>
                <w:lang w:val="en-US" w:eastAsia="zh-CN"/>
              </w:rPr>
            </w:pPr>
            <w:ins w:id="72"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23E673EF" w14:textId="77777777" w:rsidR="00C70ED0" w:rsidRPr="004E528E" w:rsidRDefault="00C70ED0" w:rsidP="00BF72E8">
            <w:pPr>
              <w:autoSpaceDN w:val="0"/>
              <w:spacing w:after="0"/>
              <w:jc w:val="center"/>
              <w:textAlignment w:val="baseline"/>
              <w:rPr>
                <w:ins w:id="73" w:author="Huawei" w:date="2022-04-18T09:55:00Z"/>
                <w:rFonts w:ascii="Arial" w:hAnsi="Arial" w:cs="Arial"/>
                <w:sz w:val="18"/>
                <w:szCs w:val="18"/>
                <w:lang w:val="en-US" w:eastAsia="zh-CN"/>
              </w:rPr>
            </w:pPr>
            <w:ins w:id="74" w:author="Huawei" w:date="2022-04-18T09:55: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5AFA6872" w14:textId="77777777" w:rsidR="00C70ED0" w:rsidRPr="004E528E" w:rsidRDefault="00C70ED0" w:rsidP="00BF72E8">
            <w:pPr>
              <w:autoSpaceDN w:val="0"/>
              <w:spacing w:after="0"/>
              <w:jc w:val="center"/>
              <w:textAlignment w:val="baseline"/>
              <w:rPr>
                <w:ins w:id="75" w:author="Huawei" w:date="2022-04-18T09:55:00Z"/>
                <w:rFonts w:ascii="Arial" w:hAnsi="Arial" w:cs="Arial"/>
                <w:sz w:val="18"/>
                <w:szCs w:val="18"/>
                <w:lang w:val="en-US" w:eastAsia="zh-CN"/>
              </w:rPr>
            </w:pPr>
            <w:ins w:id="76" w:author="Huawei" w:date="2022-04-18T09:55: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fy_high</w:t>
              </w:r>
              <w:proofErr w:type="spellEnd"/>
            </w:ins>
          </w:p>
        </w:tc>
      </w:tr>
      <w:tr w:rsidR="00C70ED0" w:rsidRPr="004E528E" w14:paraId="1809C0AF" w14:textId="77777777" w:rsidTr="00BF72E8">
        <w:trPr>
          <w:trHeight w:val="825"/>
          <w:ins w:id="77" w:author="Huawei" w:date="2022-04-18T09:55: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4E636CCC" w14:textId="77777777" w:rsidR="00C70ED0" w:rsidRPr="004E528E" w:rsidRDefault="00C70ED0" w:rsidP="00C70ED0">
            <w:pPr>
              <w:autoSpaceDN w:val="0"/>
              <w:spacing w:after="0"/>
              <w:textAlignment w:val="baseline"/>
              <w:rPr>
                <w:ins w:id="78" w:author="Huawei" w:date="2022-04-18T09:55:00Z"/>
                <w:rFonts w:ascii="Arial" w:hAnsi="Arial" w:cs="Arial"/>
                <w:sz w:val="18"/>
                <w:szCs w:val="18"/>
                <w:lang w:val="en-US" w:eastAsia="zh-CN"/>
              </w:rPr>
            </w:pPr>
            <w:ins w:id="79" w:author="Huawei" w:date="2022-04-18T09:55: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5751BAFB" w14:textId="144D57C8" w:rsidR="00C70ED0" w:rsidRPr="00D67A19" w:rsidRDefault="00C70ED0" w:rsidP="00C70ED0">
            <w:pPr>
              <w:autoSpaceDN w:val="0"/>
              <w:spacing w:after="0"/>
              <w:jc w:val="center"/>
              <w:textAlignment w:val="baseline"/>
              <w:rPr>
                <w:ins w:id="80" w:author="Huawei" w:date="2022-04-18T09:55:00Z"/>
                <w:rFonts w:ascii="Arial" w:hAnsi="Arial" w:cs="Arial"/>
                <w:color w:val="FF0000"/>
                <w:sz w:val="18"/>
                <w:szCs w:val="18"/>
                <w:lang w:val="en-US" w:eastAsia="zh-CN"/>
              </w:rPr>
            </w:pPr>
            <w:ins w:id="81" w:author="Huawei" w:date="2022-04-18T09:57:00Z">
              <w:r w:rsidRPr="00D67A19">
                <w:rPr>
                  <w:rFonts w:ascii="Arial" w:hAnsi="Arial" w:cs="Arial" w:hint="eastAsia"/>
                  <w:color w:val="FF0000"/>
                  <w:sz w:val="18"/>
                  <w:szCs w:val="18"/>
                  <w:lang w:val="en-US" w:eastAsia="zh-CN"/>
                </w:rPr>
                <w:t>1406</w:t>
              </w:r>
            </w:ins>
          </w:p>
        </w:tc>
        <w:tc>
          <w:tcPr>
            <w:tcW w:w="864" w:type="pct"/>
            <w:tcBorders>
              <w:top w:val="nil"/>
              <w:left w:val="nil"/>
              <w:bottom w:val="single" w:sz="4" w:space="0" w:color="auto"/>
              <w:right w:val="single" w:sz="4" w:space="0" w:color="auto"/>
            </w:tcBorders>
            <w:shd w:val="clear" w:color="auto" w:fill="4BACC6"/>
            <w:vAlign w:val="center"/>
            <w:hideMark/>
          </w:tcPr>
          <w:p w14:paraId="757F0619" w14:textId="4395A36F" w:rsidR="00C70ED0" w:rsidRPr="00D67A19" w:rsidRDefault="00C70ED0" w:rsidP="00C70ED0">
            <w:pPr>
              <w:autoSpaceDN w:val="0"/>
              <w:spacing w:after="0"/>
              <w:jc w:val="center"/>
              <w:textAlignment w:val="baseline"/>
              <w:rPr>
                <w:ins w:id="82" w:author="Huawei" w:date="2022-04-18T09:55:00Z"/>
                <w:rFonts w:ascii="Arial" w:hAnsi="Arial" w:cs="Arial"/>
                <w:color w:val="FF0000"/>
                <w:sz w:val="18"/>
                <w:szCs w:val="18"/>
                <w:lang w:val="en-US" w:eastAsia="zh-CN"/>
              </w:rPr>
            </w:pPr>
            <w:ins w:id="83" w:author="Huawei" w:date="2022-04-18T09:57:00Z">
              <w:r w:rsidRPr="00D67A19">
                <w:rPr>
                  <w:rFonts w:ascii="Arial" w:hAnsi="Arial" w:cs="Arial" w:hint="eastAsia"/>
                  <w:color w:val="FF0000"/>
                  <w:sz w:val="18"/>
                  <w:szCs w:val="18"/>
                  <w:lang w:val="en-US" w:eastAsia="zh-CN"/>
                </w:rPr>
                <w:t>1496</w:t>
              </w:r>
            </w:ins>
          </w:p>
        </w:tc>
        <w:tc>
          <w:tcPr>
            <w:tcW w:w="816" w:type="pct"/>
            <w:tcBorders>
              <w:top w:val="nil"/>
              <w:left w:val="nil"/>
              <w:bottom w:val="single" w:sz="4" w:space="0" w:color="auto"/>
              <w:right w:val="single" w:sz="4" w:space="0" w:color="auto"/>
            </w:tcBorders>
            <w:shd w:val="clear" w:color="auto" w:fill="4BACC6"/>
            <w:vAlign w:val="center"/>
            <w:hideMark/>
          </w:tcPr>
          <w:p w14:paraId="2519E1E6" w14:textId="7E388A94" w:rsidR="00C70ED0" w:rsidRPr="004E528E" w:rsidRDefault="00C70ED0" w:rsidP="00C70ED0">
            <w:pPr>
              <w:autoSpaceDN w:val="0"/>
              <w:spacing w:after="0"/>
              <w:jc w:val="center"/>
              <w:textAlignment w:val="baseline"/>
              <w:rPr>
                <w:ins w:id="84" w:author="Huawei" w:date="2022-04-18T09:55:00Z"/>
                <w:rFonts w:ascii="Arial" w:hAnsi="Arial" w:cs="Arial"/>
                <w:sz w:val="18"/>
                <w:szCs w:val="18"/>
                <w:lang w:val="en-US" w:eastAsia="zh-CN"/>
              </w:rPr>
            </w:pPr>
            <w:ins w:id="85" w:author="Huawei" w:date="2022-04-18T09:57:00Z">
              <w:r w:rsidRPr="00A97CD4">
                <w:rPr>
                  <w:rFonts w:ascii="Arial" w:hAnsi="Arial" w:cs="Arial" w:hint="eastAsia"/>
                  <w:sz w:val="18"/>
                  <w:szCs w:val="18"/>
                  <w:lang w:val="en-US" w:eastAsia="zh-CN"/>
                </w:rPr>
                <w:t>1760</w:t>
              </w:r>
            </w:ins>
          </w:p>
        </w:tc>
        <w:tc>
          <w:tcPr>
            <w:tcW w:w="937" w:type="pct"/>
            <w:tcBorders>
              <w:top w:val="nil"/>
              <w:left w:val="nil"/>
              <w:bottom w:val="single" w:sz="4" w:space="0" w:color="auto"/>
              <w:right w:val="single" w:sz="8" w:space="0" w:color="auto"/>
            </w:tcBorders>
            <w:shd w:val="clear" w:color="auto" w:fill="4BACC6"/>
            <w:vAlign w:val="center"/>
            <w:hideMark/>
          </w:tcPr>
          <w:p w14:paraId="6CFBEEEC" w14:textId="7D8BF33C" w:rsidR="00C70ED0" w:rsidRPr="004E528E" w:rsidRDefault="00C70ED0" w:rsidP="00C70ED0">
            <w:pPr>
              <w:autoSpaceDN w:val="0"/>
              <w:spacing w:after="0"/>
              <w:jc w:val="center"/>
              <w:textAlignment w:val="baseline"/>
              <w:rPr>
                <w:ins w:id="86" w:author="Huawei" w:date="2022-04-18T09:55:00Z"/>
                <w:rFonts w:ascii="Arial" w:hAnsi="Arial" w:cs="Arial"/>
                <w:sz w:val="18"/>
                <w:szCs w:val="18"/>
                <w:lang w:val="en-US" w:eastAsia="zh-CN"/>
              </w:rPr>
            </w:pPr>
            <w:ins w:id="87" w:author="Huawei" w:date="2022-04-18T09:57:00Z">
              <w:r w:rsidRPr="00A97CD4">
                <w:rPr>
                  <w:rFonts w:ascii="Arial" w:hAnsi="Arial" w:cs="Arial" w:hint="eastAsia"/>
                  <w:sz w:val="18"/>
                  <w:szCs w:val="18"/>
                  <w:lang w:val="en-US" w:eastAsia="zh-CN"/>
                </w:rPr>
                <w:t>1830</w:t>
              </w:r>
            </w:ins>
          </w:p>
        </w:tc>
      </w:tr>
      <w:tr w:rsidR="00C70ED0" w:rsidRPr="004E528E" w14:paraId="5DA358CD" w14:textId="77777777" w:rsidTr="00BF72E8">
        <w:trPr>
          <w:trHeight w:val="285"/>
          <w:ins w:id="88"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4931B13F" w14:textId="77777777" w:rsidR="00C70ED0" w:rsidRPr="004E528E" w:rsidRDefault="00C70ED0" w:rsidP="00BF72E8">
            <w:pPr>
              <w:autoSpaceDN w:val="0"/>
              <w:spacing w:after="0"/>
              <w:textAlignment w:val="baseline"/>
              <w:rPr>
                <w:ins w:id="89" w:author="Huawei" w:date="2022-04-18T09:55:00Z"/>
                <w:rFonts w:ascii="Arial" w:hAnsi="Arial" w:cs="Arial"/>
                <w:sz w:val="18"/>
                <w:szCs w:val="18"/>
                <w:lang w:val="en-US" w:eastAsia="zh-CN"/>
              </w:rPr>
            </w:pPr>
            <w:ins w:id="90" w:author="Huawei" w:date="2022-04-18T09:55: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12699628" w14:textId="77777777" w:rsidR="00C70ED0" w:rsidRPr="004E528E" w:rsidRDefault="00C70ED0" w:rsidP="00BF72E8">
            <w:pPr>
              <w:autoSpaceDN w:val="0"/>
              <w:spacing w:after="0"/>
              <w:jc w:val="center"/>
              <w:textAlignment w:val="baseline"/>
              <w:rPr>
                <w:ins w:id="91" w:author="Huawei" w:date="2022-04-18T09:55:00Z"/>
                <w:rFonts w:ascii="Arial" w:hAnsi="Arial" w:cs="Arial"/>
                <w:sz w:val="18"/>
                <w:szCs w:val="18"/>
                <w:lang w:val="en-US" w:eastAsia="zh-CN"/>
              </w:rPr>
            </w:pPr>
            <w:ins w:id="92"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77B22EF4" w14:textId="77777777" w:rsidR="00C70ED0" w:rsidRPr="004E528E" w:rsidRDefault="00C70ED0" w:rsidP="00BF72E8">
            <w:pPr>
              <w:autoSpaceDN w:val="0"/>
              <w:spacing w:after="0"/>
              <w:jc w:val="center"/>
              <w:textAlignment w:val="baseline"/>
              <w:rPr>
                <w:ins w:id="93" w:author="Huawei" w:date="2022-04-18T09:55:00Z"/>
                <w:rFonts w:ascii="Arial" w:hAnsi="Arial" w:cs="Arial"/>
                <w:sz w:val="18"/>
                <w:szCs w:val="18"/>
                <w:lang w:val="en-US" w:eastAsia="zh-CN"/>
              </w:rPr>
            </w:pPr>
            <w:ins w:id="94"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09C05036" w14:textId="77777777" w:rsidR="00C70ED0" w:rsidRPr="004E528E" w:rsidRDefault="00C70ED0" w:rsidP="00BF72E8">
            <w:pPr>
              <w:autoSpaceDN w:val="0"/>
              <w:spacing w:after="0"/>
              <w:jc w:val="center"/>
              <w:textAlignment w:val="baseline"/>
              <w:rPr>
                <w:ins w:id="95" w:author="Huawei" w:date="2022-04-18T09:55:00Z"/>
                <w:rFonts w:ascii="Arial" w:hAnsi="Arial" w:cs="Arial"/>
                <w:sz w:val="18"/>
                <w:szCs w:val="18"/>
                <w:lang w:val="en-US" w:eastAsia="zh-CN"/>
              </w:rPr>
            </w:pPr>
            <w:ins w:id="96" w:author="Huawei" w:date="2022-04-18T09:55: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31D1EDFA" w14:textId="77777777" w:rsidR="00C70ED0" w:rsidRPr="004E528E" w:rsidRDefault="00C70ED0" w:rsidP="00BF72E8">
            <w:pPr>
              <w:autoSpaceDN w:val="0"/>
              <w:spacing w:after="0"/>
              <w:jc w:val="center"/>
              <w:textAlignment w:val="baseline"/>
              <w:rPr>
                <w:ins w:id="97" w:author="Huawei" w:date="2022-04-18T09:55:00Z"/>
                <w:rFonts w:ascii="Arial" w:hAnsi="Arial" w:cs="Arial"/>
                <w:sz w:val="18"/>
                <w:szCs w:val="18"/>
                <w:lang w:val="en-US" w:eastAsia="zh-CN"/>
              </w:rPr>
            </w:pPr>
            <w:ins w:id="98" w:author="Huawei" w:date="2022-04-18T09:55: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fy_high</w:t>
              </w:r>
              <w:proofErr w:type="spellEnd"/>
            </w:ins>
          </w:p>
        </w:tc>
      </w:tr>
      <w:tr w:rsidR="00C70ED0" w:rsidRPr="004E528E" w14:paraId="7A3786BC" w14:textId="77777777" w:rsidTr="00BF72E8">
        <w:trPr>
          <w:trHeight w:val="660"/>
          <w:ins w:id="99" w:author="Huawei" w:date="2022-04-18T09: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E92872A" w14:textId="77777777" w:rsidR="00C70ED0" w:rsidRPr="004E528E" w:rsidRDefault="00C70ED0" w:rsidP="00C70ED0">
            <w:pPr>
              <w:autoSpaceDN w:val="0"/>
              <w:spacing w:after="0"/>
              <w:textAlignment w:val="baseline"/>
              <w:rPr>
                <w:ins w:id="100" w:author="Huawei" w:date="2022-04-18T09:55:00Z"/>
                <w:rFonts w:ascii="Arial" w:hAnsi="Arial" w:cs="Arial"/>
                <w:sz w:val="18"/>
                <w:szCs w:val="18"/>
                <w:lang w:val="en-US" w:eastAsia="zh-CN"/>
              </w:rPr>
            </w:pPr>
            <w:ins w:id="101" w:author="Huawei" w:date="2022-04-18T09:55: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3658362B" w14:textId="3B4C611E" w:rsidR="00C70ED0" w:rsidRPr="004E528E" w:rsidRDefault="00C70ED0" w:rsidP="00C70ED0">
            <w:pPr>
              <w:autoSpaceDN w:val="0"/>
              <w:spacing w:after="0"/>
              <w:jc w:val="center"/>
              <w:textAlignment w:val="baseline"/>
              <w:rPr>
                <w:ins w:id="102" w:author="Huawei" w:date="2022-04-18T09:55:00Z"/>
                <w:rFonts w:ascii="Arial" w:hAnsi="Arial" w:cs="Arial"/>
                <w:sz w:val="18"/>
                <w:szCs w:val="18"/>
                <w:lang w:val="en-US" w:eastAsia="zh-CN"/>
              </w:rPr>
            </w:pPr>
            <w:ins w:id="103" w:author="Huawei" w:date="2022-04-18T09:57:00Z">
              <w:r w:rsidRPr="00A97CD4">
                <w:rPr>
                  <w:rFonts w:ascii="Arial" w:hAnsi="Arial" w:cs="Arial" w:hint="eastAsia"/>
                  <w:sz w:val="18"/>
                  <w:szCs w:val="18"/>
                  <w:lang w:val="en-US" w:eastAsia="zh-CN"/>
                </w:rPr>
                <w:t>2109</w:t>
              </w:r>
            </w:ins>
          </w:p>
        </w:tc>
        <w:tc>
          <w:tcPr>
            <w:tcW w:w="864" w:type="pct"/>
            <w:tcBorders>
              <w:top w:val="nil"/>
              <w:left w:val="nil"/>
              <w:bottom w:val="single" w:sz="4" w:space="0" w:color="auto"/>
              <w:right w:val="single" w:sz="4" w:space="0" w:color="auto"/>
            </w:tcBorders>
            <w:shd w:val="clear" w:color="auto" w:fill="00B0F0"/>
            <w:vAlign w:val="center"/>
            <w:hideMark/>
          </w:tcPr>
          <w:p w14:paraId="7122D647" w14:textId="52FBFDC6" w:rsidR="00C70ED0" w:rsidRPr="004E528E" w:rsidRDefault="00C70ED0" w:rsidP="00C70ED0">
            <w:pPr>
              <w:autoSpaceDN w:val="0"/>
              <w:spacing w:after="0"/>
              <w:jc w:val="center"/>
              <w:textAlignment w:val="baseline"/>
              <w:rPr>
                <w:ins w:id="104" w:author="Huawei" w:date="2022-04-18T09:55:00Z"/>
                <w:rFonts w:ascii="Arial" w:hAnsi="Arial" w:cs="Arial"/>
                <w:sz w:val="18"/>
                <w:szCs w:val="18"/>
                <w:lang w:val="en-US" w:eastAsia="zh-CN"/>
              </w:rPr>
            </w:pPr>
            <w:ins w:id="105" w:author="Huawei" w:date="2022-04-18T09:57:00Z">
              <w:r w:rsidRPr="00A97CD4">
                <w:rPr>
                  <w:rFonts w:ascii="Arial" w:hAnsi="Arial" w:cs="Arial" w:hint="eastAsia"/>
                  <w:sz w:val="18"/>
                  <w:szCs w:val="18"/>
                  <w:lang w:val="en-US" w:eastAsia="zh-CN"/>
                </w:rPr>
                <w:t>2244</w:t>
              </w:r>
            </w:ins>
          </w:p>
        </w:tc>
        <w:tc>
          <w:tcPr>
            <w:tcW w:w="816" w:type="pct"/>
            <w:tcBorders>
              <w:top w:val="nil"/>
              <w:left w:val="nil"/>
              <w:bottom w:val="single" w:sz="4" w:space="0" w:color="auto"/>
              <w:right w:val="single" w:sz="4" w:space="0" w:color="auto"/>
            </w:tcBorders>
            <w:shd w:val="clear" w:color="auto" w:fill="00B0F0"/>
            <w:vAlign w:val="center"/>
            <w:hideMark/>
          </w:tcPr>
          <w:p w14:paraId="608346A5" w14:textId="3FAC79D7" w:rsidR="00C70ED0" w:rsidRPr="004E528E" w:rsidRDefault="00C70ED0" w:rsidP="00C70ED0">
            <w:pPr>
              <w:autoSpaceDN w:val="0"/>
              <w:spacing w:after="0"/>
              <w:jc w:val="center"/>
              <w:textAlignment w:val="baseline"/>
              <w:rPr>
                <w:ins w:id="106" w:author="Huawei" w:date="2022-04-18T09:55:00Z"/>
                <w:rFonts w:ascii="Arial" w:hAnsi="Arial" w:cs="Arial"/>
                <w:sz w:val="18"/>
                <w:szCs w:val="18"/>
                <w:lang w:val="en-US" w:eastAsia="zh-CN"/>
              </w:rPr>
            </w:pPr>
            <w:ins w:id="107" w:author="Huawei" w:date="2022-04-18T09:57:00Z">
              <w:r w:rsidRPr="00A97CD4">
                <w:rPr>
                  <w:rFonts w:ascii="Arial" w:hAnsi="Arial" w:cs="Arial" w:hint="eastAsia"/>
                  <w:sz w:val="18"/>
                  <w:szCs w:val="18"/>
                  <w:lang w:val="en-US" w:eastAsia="zh-CN"/>
                </w:rPr>
                <w:t>2640</w:t>
              </w:r>
            </w:ins>
          </w:p>
        </w:tc>
        <w:tc>
          <w:tcPr>
            <w:tcW w:w="937" w:type="pct"/>
            <w:tcBorders>
              <w:top w:val="nil"/>
              <w:left w:val="nil"/>
              <w:bottom w:val="single" w:sz="4" w:space="0" w:color="auto"/>
              <w:right w:val="single" w:sz="8" w:space="0" w:color="auto"/>
            </w:tcBorders>
            <w:shd w:val="clear" w:color="auto" w:fill="00B0F0"/>
            <w:vAlign w:val="center"/>
            <w:hideMark/>
          </w:tcPr>
          <w:p w14:paraId="273A14AA" w14:textId="451E4BDD" w:rsidR="00C70ED0" w:rsidRPr="004E528E" w:rsidRDefault="00C70ED0" w:rsidP="00C70ED0">
            <w:pPr>
              <w:autoSpaceDN w:val="0"/>
              <w:spacing w:after="0"/>
              <w:jc w:val="center"/>
              <w:textAlignment w:val="baseline"/>
              <w:rPr>
                <w:ins w:id="108" w:author="Huawei" w:date="2022-04-18T09:55:00Z"/>
                <w:rFonts w:ascii="Arial" w:hAnsi="Arial" w:cs="Arial"/>
                <w:sz w:val="18"/>
                <w:szCs w:val="18"/>
                <w:lang w:val="en-US" w:eastAsia="zh-CN"/>
              </w:rPr>
            </w:pPr>
            <w:ins w:id="109" w:author="Huawei" w:date="2022-04-18T09:57:00Z">
              <w:r w:rsidRPr="00A97CD4">
                <w:rPr>
                  <w:rFonts w:ascii="Arial" w:hAnsi="Arial" w:cs="Arial" w:hint="eastAsia"/>
                  <w:sz w:val="18"/>
                  <w:szCs w:val="18"/>
                  <w:lang w:val="en-US" w:eastAsia="zh-CN"/>
                </w:rPr>
                <w:t>2745</w:t>
              </w:r>
            </w:ins>
          </w:p>
        </w:tc>
      </w:tr>
      <w:tr w:rsidR="00C70ED0" w:rsidRPr="004E528E" w14:paraId="51C0932D" w14:textId="77777777" w:rsidTr="00BF72E8">
        <w:trPr>
          <w:trHeight w:val="285"/>
          <w:ins w:id="110"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3F38D75A" w14:textId="77777777" w:rsidR="00C70ED0" w:rsidRPr="004E528E" w:rsidRDefault="00C70ED0" w:rsidP="00BF72E8">
            <w:pPr>
              <w:autoSpaceDN w:val="0"/>
              <w:spacing w:after="0"/>
              <w:textAlignment w:val="baseline"/>
              <w:rPr>
                <w:ins w:id="111" w:author="Huawei" w:date="2022-04-18T09:55:00Z"/>
                <w:rFonts w:ascii="Arial" w:hAnsi="Arial" w:cs="Arial"/>
                <w:sz w:val="18"/>
                <w:szCs w:val="18"/>
                <w:lang w:val="en-US" w:eastAsia="zh-CN"/>
              </w:rPr>
            </w:pPr>
            <w:ins w:id="112" w:author="Huawei" w:date="2022-04-18T09:55:00Z">
              <w:r w:rsidRPr="004E528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02AA77AF" w14:textId="77777777" w:rsidR="00C70ED0" w:rsidRPr="004E528E" w:rsidRDefault="00C70ED0" w:rsidP="00BF72E8">
            <w:pPr>
              <w:autoSpaceDN w:val="0"/>
              <w:spacing w:after="0"/>
              <w:jc w:val="center"/>
              <w:textAlignment w:val="baseline"/>
              <w:rPr>
                <w:ins w:id="113" w:author="Huawei" w:date="2022-04-18T09:55:00Z"/>
                <w:rFonts w:ascii="Arial" w:hAnsi="Arial" w:cs="Arial"/>
                <w:sz w:val="18"/>
                <w:szCs w:val="18"/>
                <w:lang w:val="en-US" w:eastAsia="zh-CN"/>
              </w:rPr>
            </w:pPr>
            <w:ins w:id="114" w:author="Huawei" w:date="2022-04-18T09:55: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60BE1BD6" w14:textId="77777777" w:rsidR="00C70ED0" w:rsidRPr="004E528E" w:rsidRDefault="00C70ED0" w:rsidP="00BF72E8">
            <w:pPr>
              <w:autoSpaceDN w:val="0"/>
              <w:spacing w:after="0"/>
              <w:jc w:val="center"/>
              <w:textAlignment w:val="baseline"/>
              <w:rPr>
                <w:ins w:id="115" w:author="Huawei" w:date="2022-04-18T09:55:00Z"/>
                <w:rFonts w:ascii="Arial" w:hAnsi="Arial" w:cs="Arial"/>
                <w:sz w:val="18"/>
                <w:szCs w:val="18"/>
                <w:lang w:val="en-US" w:eastAsia="zh-CN"/>
              </w:rPr>
            </w:pPr>
            <w:ins w:id="116" w:author="Huawei" w:date="2022-04-18T09:55: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783EC179" w14:textId="77777777" w:rsidR="00C70ED0" w:rsidRPr="004E528E" w:rsidRDefault="00C70ED0" w:rsidP="00BF72E8">
            <w:pPr>
              <w:autoSpaceDN w:val="0"/>
              <w:spacing w:after="0"/>
              <w:jc w:val="center"/>
              <w:textAlignment w:val="baseline"/>
              <w:rPr>
                <w:ins w:id="117" w:author="Huawei" w:date="2022-04-18T09:55:00Z"/>
                <w:rFonts w:ascii="Arial" w:hAnsi="Arial" w:cs="Arial"/>
                <w:sz w:val="18"/>
                <w:szCs w:val="18"/>
                <w:lang w:val="en-US" w:eastAsia="zh-CN"/>
              </w:rPr>
            </w:pPr>
            <w:ins w:id="118" w:author="Huawei" w:date="2022-04-18T09:55: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1A9142E9" w14:textId="77777777" w:rsidR="00C70ED0" w:rsidRPr="004E528E" w:rsidRDefault="00C70ED0" w:rsidP="00BF72E8">
            <w:pPr>
              <w:autoSpaceDN w:val="0"/>
              <w:spacing w:after="0"/>
              <w:jc w:val="center"/>
              <w:textAlignment w:val="baseline"/>
              <w:rPr>
                <w:ins w:id="119" w:author="Huawei" w:date="2022-04-18T09:55:00Z"/>
                <w:rFonts w:ascii="Arial" w:hAnsi="Arial" w:cs="Arial"/>
                <w:sz w:val="18"/>
                <w:szCs w:val="18"/>
                <w:lang w:val="en-US" w:eastAsia="zh-CN"/>
              </w:rPr>
            </w:pPr>
            <w:ins w:id="120" w:author="Huawei" w:date="2022-04-18T09:55: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fy_high</w:t>
              </w:r>
              <w:proofErr w:type="spellEnd"/>
            </w:ins>
          </w:p>
        </w:tc>
      </w:tr>
      <w:tr w:rsidR="00C70ED0" w:rsidRPr="004E528E" w14:paraId="23FC8915" w14:textId="77777777" w:rsidTr="00BF72E8">
        <w:trPr>
          <w:trHeight w:val="705"/>
          <w:ins w:id="121" w:author="Huawei" w:date="2022-04-18T09: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3DAF778" w14:textId="77777777" w:rsidR="00C70ED0" w:rsidRPr="004E528E" w:rsidRDefault="00C70ED0" w:rsidP="00C70ED0">
            <w:pPr>
              <w:autoSpaceDN w:val="0"/>
              <w:spacing w:after="0"/>
              <w:textAlignment w:val="baseline"/>
              <w:rPr>
                <w:ins w:id="122" w:author="Huawei" w:date="2022-04-18T09:55:00Z"/>
                <w:rFonts w:ascii="Arial" w:hAnsi="Arial" w:cs="Arial"/>
                <w:sz w:val="18"/>
                <w:szCs w:val="18"/>
                <w:lang w:val="en-US" w:eastAsia="zh-CN"/>
              </w:rPr>
            </w:pPr>
            <w:ins w:id="123" w:author="Huawei" w:date="2022-04-18T09:55:00Z">
              <w:r w:rsidRPr="004E528E">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254936E" w14:textId="223C4001" w:rsidR="00C70ED0" w:rsidRPr="004E528E" w:rsidRDefault="00C70ED0" w:rsidP="00C70ED0">
            <w:pPr>
              <w:autoSpaceDN w:val="0"/>
              <w:spacing w:after="0"/>
              <w:jc w:val="center"/>
              <w:textAlignment w:val="baseline"/>
              <w:rPr>
                <w:ins w:id="124" w:author="Huawei" w:date="2022-04-18T09:55:00Z"/>
                <w:rFonts w:ascii="Arial" w:hAnsi="Arial" w:cs="Arial"/>
                <w:sz w:val="18"/>
                <w:szCs w:val="18"/>
                <w:lang w:val="en-US" w:eastAsia="zh-CN"/>
              </w:rPr>
            </w:pPr>
            <w:ins w:id="125" w:author="Huawei" w:date="2022-04-18T09:57:00Z">
              <w:r w:rsidRPr="00A97CD4">
                <w:rPr>
                  <w:rFonts w:ascii="Arial" w:hAnsi="Arial" w:cs="Arial" w:hint="eastAsia"/>
                  <w:sz w:val="18"/>
                  <w:szCs w:val="18"/>
                  <w:lang w:val="en-US" w:eastAsia="zh-CN"/>
                </w:rPr>
                <w:t>2812</w:t>
              </w:r>
            </w:ins>
          </w:p>
        </w:tc>
        <w:tc>
          <w:tcPr>
            <w:tcW w:w="864" w:type="pct"/>
            <w:tcBorders>
              <w:top w:val="nil"/>
              <w:left w:val="nil"/>
              <w:bottom w:val="single" w:sz="4" w:space="0" w:color="auto"/>
              <w:right w:val="single" w:sz="4" w:space="0" w:color="auto"/>
            </w:tcBorders>
            <w:shd w:val="clear" w:color="auto" w:fill="00B0F0"/>
            <w:vAlign w:val="center"/>
            <w:hideMark/>
          </w:tcPr>
          <w:p w14:paraId="61A8BED2" w14:textId="7692FCA2" w:rsidR="00C70ED0" w:rsidRPr="004E528E" w:rsidRDefault="00C70ED0" w:rsidP="00C70ED0">
            <w:pPr>
              <w:autoSpaceDN w:val="0"/>
              <w:spacing w:after="0"/>
              <w:jc w:val="center"/>
              <w:textAlignment w:val="baseline"/>
              <w:rPr>
                <w:ins w:id="126" w:author="Huawei" w:date="2022-04-18T09:55:00Z"/>
                <w:rFonts w:ascii="Arial" w:hAnsi="Arial" w:cs="Arial"/>
                <w:sz w:val="18"/>
                <w:szCs w:val="18"/>
                <w:lang w:val="en-US" w:eastAsia="zh-CN"/>
              </w:rPr>
            </w:pPr>
            <w:ins w:id="127" w:author="Huawei" w:date="2022-04-18T09:57:00Z">
              <w:r w:rsidRPr="00A97CD4">
                <w:rPr>
                  <w:rFonts w:ascii="Arial" w:hAnsi="Arial" w:cs="Arial" w:hint="eastAsia"/>
                  <w:sz w:val="18"/>
                  <w:szCs w:val="18"/>
                  <w:lang w:val="en-US" w:eastAsia="zh-CN"/>
                </w:rPr>
                <w:t>2992</w:t>
              </w:r>
            </w:ins>
          </w:p>
        </w:tc>
        <w:tc>
          <w:tcPr>
            <w:tcW w:w="816" w:type="pct"/>
            <w:tcBorders>
              <w:top w:val="nil"/>
              <w:left w:val="nil"/>
              <w:bottom w:val="single" w:sz="4" w:space="0" w:color="auto"/>
              <w:right w:val="single" w:sz="4" w:space="0" w:color="auto"/>
            </w:tcBorders>
            <w:shd w:val="clear" w:color="auto" w:fill="00B0F0"/>
            <w:vAlign w:val="center"/>
            <w:hideMark/>
          </w:tcPr>
          <w:p w14:paraId="21AD72A8" w14:textId="1F7B2A26" w:rsidR="00C70ED0" w:rsidRPr="004E528E" w:rsidRDefault="00C70ED0" w:rsidP="00C70ED0">
            <w:pPr>
              <w:autoSpaceDN w:val="0"/>
              <w:spacing w:after="0"/>
              <w:jc w:val="center"/>
              <w:textAlignment w:val="baseline"/>
              <w:rPr>
                <w:ins w:id="128" w:author="Huawei" w:date="2022-04-18T09:55:00Z"/>
                <w:rFonts w:ascii="Arial" w:hAnsi="Arial" w:cs="Arial"/>
                <w:sz w:val="18"/>
                <w:szCs w:val="18"/>
                <w:lang w:val="en-US" w:eastAsia="zh-CN"/>
              </w:rPr>
            </w:pPr>
            <w:ins w:id="129" w:author="Huawei" w:date="2022-04-18T09:57:00Z">
              <w:r w:rsidRPr="00A97CD4">
                <w:rPr>
                  <w:rFonts w:ascii="Arial" w:hAnsi="Arial" w:cs="Arial" w:hint="eastAsia"/>
                  <w:sz w:val="18"/>
                  <w:szCs w:val="18"/>
                  <w:lang w:val="en-US" w:eastAsia="zh-CN"/>
                </w:rPr>
                <w:t>3520</w:t>
              </w:r>
            </w:ins>
          </w:p>
        </w:tc>
        <w:tc>
          <w:tcPr>
            <w:tcW w:w="937" w:type="pct"/>
            <w:tcBorders>
              <w:top w:val="nil"/>
              <w:left w:val="nil"/>
              <w:bottom w:val="single" w:sz="4" w:space="0" w:color="auto"/>
              <w:right w:val="single" w:sz="4" w:space="0" w:color="auto"/>
            </w:tcBorders>
            <w:shd w:val="clear" w:color="auto" w:fill="00B0F0"/>
            <w:vAlign w:val="center"/>
            <w:hideMark/>
          </w:tcPr>
          <w:p w14:paraId="16144DE2" w14:textId="2996AE84" w:rsidR="00C70ED0" w:rsidRPr="004E528E" w:rsidRDefault="00C70ED0" w:rsidP="00C70ED0">
            <w:pPr>
              <w:autoSpaceDN w:val="0"/>
              <w:spacing w:after="0"/>
              <w:jc w:val="center"/>
              <w:textAlignment w:val="baseline"/>
              <w:rPr>
                <w:ins w:id="130" w:author="Huawei" w:date="2022-04-18T09:55:00Z"/>
                <w:rFonts w:ascii="Arial" w:hAnsi="Arial" w:cs="Arial"/>
                <w:sz w:val="18"/>
                <w:szCs w:val="18"/>
                <w:lang w:val="en-US" w:eastAsia="zh-CN"/>
              </w:rPr>
            </w:pPr>
            <w:ins w:id="131" w:author="Huawei" w:date="2022-04-18T09:57:00Z">
              <w:r w:rsidRPr="00A97CD4">
                <w:rPr>
                  <w:rFonts w:ascii="Arial" w:hAnsi="Arial" w:cs="Arial" w:hint="eastAsia"/>
                  <w:sz w:val="18"/>
                  <w:szCs w:val="18"/>
                  <w:lang w:val="en-US" w:eastAsia="zh-CN"/>
                </w:rPr>
                <w:t>3660</w:t>
              </w:r>
            </w:ins>
          </w:p>
        </w:tc>
      </w:tr>
      <w:tr w:rsidR="00C70ED0" w:rsidRPr="004E528E" w14:paraId="3159CD9C" w14:textId="77777777" w:rsidTr="00BF72E8">
        <w:trPr>
          <w:trHeight w:val="285"/>
          <w:ins w:id="132"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2A23A407" w14:textId="77777777" w:rsidR="00C70ED0" w:rsidRPr="004E528E" w:rsidRDefault="00C70ED0" w:rsidP="00BF72E8">
            <w:pPr>
              <w:autoSpaceDN w:val="0"/>
              <w:spacing w:after="0"/>
              <w:textAlignment w:val="baseline"/>
              <w:rPr>
                <w:ins w:id="133" w:author="Huawei" w:date="2022-04-18T09:55:00Z"/>
                <w:rFonts w:ascii="Arial" w:hAnsi="Arial" w:cs="Arial"/>
                <w:sz w:val="18"/>
                <w:szCs w:val="18"/>
                <w:lang w:val="en-US" w:eastAsia="zh-CN"/>
              </w:rPr>
            </w:pPr>
            <w:ins w:id="134" w:author="Huawei" w:date="2022-04-18T09:55:00Z">
              <w:r w:rsidRPr="004E528E">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vAlign w:val="center"/>
            <w:hideMark/>
          </w:tcPr>
          <w:p w14:paraId="34585944" w14:textId="77777777" w:rsidR="00C70ED0" w:rsidRPr="004E528E" w:rsidRDefault="00C70ED0" w:rsidP="00BF72E8">
            <w:pPr>
              <w:autoSpaceDN w:val="0"/>
              <w:spacing w:after="0"/>
              <w:jc w:val="center"/>
              <w:textAlignment w:val="baseline"/>
              <w:rPr>
                <w:ins w:id="135" w:author="Huawei" w:date="2022-04-18T09:55:00Z"/>
                <w:rFonts w:ascii="Arial" w:hAnsi="Arial" w:cs="Arial"/>
                <w:sz w:val="18"/>
                <w:szCs w:val="18"/>
                <w:lang w:val="en-US" w:eastAsia="zh-CN"/>
              </w:rPr>
            </w:pPr>
            <w:ins w:id="136" w:author="Huawei" w:date="2022-04-18T09:55: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3C654C70" w14:textId="77777777" w:rsidR="00C70ED0" w:rsidRPr="004E528E" w:rsidRDefault="00C70ED0" w:rsidP="00BF72E8">
            <w:pPr>
              <w:autoSpaceDN w:val="0"/>
              <w:spacing w:after="0"/>
              <w:jc w:val="center"/>
              <w:textAlignment w:val="baseline"/>
              <w:rPr>
                <w:ins w:id="137" w:author="Huawei" w:date="2022-04-18T09:55:00Z"/>
                <w:rFonts w:ascii="Arial" w:hAnsi="Arial" w:cs="Arial"/>
                <w:sz w:val="18"/>
                <w:szCs w:val="18"/>
                <w:lang w:val="en-US" w:eastAsia="zh-CN"/>
              </w:rPr>
            </w:pPr>
            <w:ins w:id="138" w:author="Huawei" w:date="2022-04-18T09:55: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15322A26" w14:textId="77777777" w:rsidR="00C70ED0" w:rsidRPr="004E528E" w:rsidRDefault="00C70ED0" w:rsidP="00BF72E8">
            <w:pPr>
              <w:autoSpaceDN w:val="0"/>
              <w:spacing w:after="0"/>
              <w:jc w:val="center"/>
              <w:textAlignment w:val="baseline"/>
              <w:rPr>
                <w:ins w:id="139" w:author="Huawei" w:date="2022-04-18T09:55:00Z"/>
                <w:rFonts w:ascii="Arial" w:hAnsi="Arial" w:cs="Arial"/>
                <w:sz w:val="18"/>
                <w:szCs w:val="18"/>
                <w:lang w:val="en-US" w:eastAsia="zh-CN"/>
              </w:rPr>
            </w:pPr>
            <w:ins w:id="140" w:author="Huawei" w:date="2022-04-18T09:55: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4087B5E4" w14:textId="77777777" w:rsidR="00C70ED0" w:rsidRPr="004E528E" w:rsidRDefault="00C70ED0" w:rsidP="00BF72E8">
            <w:pPr>
              <w:autoSpaceDN w:val="0"/>
              <w:spacing w:after="0"/>
              <w:jc w:val="center"/>
              <w:textAlignment w:val="baseline"/>
              <w:rPr>
                <w:ins w:id="141" w:author="Huawei" w:date="2022-04-18T09:55:00Z"/>
                <w:rFonts w:ascii="Arial" w:hAnsi="Arial" w:cs="Arial"/>
                <w:sz w:val="18"/>
                <w:szCs w:val="18"/>
                <w:lang w:val="en-US" w:eastAsia="zh-CN"/>
              </w:rPr>
            </w:pPr>
            <w:ins w:id="142" w:author="Huawei" w:date="2022-04-18T09:55: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fy_high</w:t>
              </w:r>
              <w:proofErr w:type="spellEnd"/>
            </w:ins>
          </w:p>
        </w:tc>
      </w:tr>
      <w:tr w:rsidR="00C70ED0" w:rsidRPr="004E528E" w14:paraId="5AA0D651" w14:textId="77777777" w:rsidTr="00BF72E8">
        <w:trPr>
          <w:trHeight w:val="735"/>
          <w:ins w:id="143" w:author="Huawei" w:date="2022-04-18T09: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D31B515" w14:textId="77777777" w:rsidR="00C70ED0" w:rsidRPr="004E528E" w:rsidRDefault="00C70ED0" w:rsidP="00BF72E8">
            <w:pPr>
              <w:autoSpaceDN w:val="0"/>
              <w:spacing w:after="0"/>
              <w:textAlignment w:val="baseline"/>
              <w:rPr>
                <w:ins w:id="144" w:author="Huawei" w:date="2022-04-18T09:55:00Z"/>
                <w:rFonts w:ascii="Arial" w:hAnsi="Arial" w:cs="Arial"/>
                <w:sz w:val="18"/>
                <w:szCs w:val="18"/>
                <w:lang w:val="en-US" w:eastAsia="zh-CN"/>
              </w:rPr>
            </w:pPr>
            <w:ins w:id="145" w:author="Huawei" w:date="2022-04-18T09:55:00Z">
              <w:r w:rsidRPr="004E528E">
                <w:rPr>
                  <w:rFonts w:ascii="Arial" w:hAnsi="Arial" w:cs="Arial"/>
                  <w:sz w:val="18"/>
                  <w:szCs w:val="18"/>
                  <w:lang w:val="en-US" w:eastAsia="zh-CN"/>
                </w:rPr>
                <w:lastRenderedPageBreak/>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56FCD78B" w14:textId="77777777" w:rsidR="00C70ED0" w:rsidRPr="004E528E" w:rsidRDefault="00C70ED0" w:rsidP="00BF72E8">
            <w:pPr>
              <w:autoSpaceDN w:val="0"/>
              <w:spacing w:after="0"/>
              <w:jc w:val="center"/>
              <w:textAlignment w:val="baseline"/>
              <w:rPr>
                <w:ins w:id="146" w:author="Huawei" w:date="2022-04-18T09:55:00Z"/>
                <w:rFonts w:ascii="Arial" w:hAnsi="Arial" w:cs="Arial"/>
                <w:sz w:val="18"/>
                <w:szCs w:val="18"/>
                <w:lang w:val="en-US" w:eastAsia="zh-CN"/>
              </w:rPr>
            </w:pPr>
            <w:ins w:id="147" w:author="Huawei" w:date="2022-04-18T09:55:00Z">
              <w:r w:rsidRPr="004E528E">
                <w:rPr>
                  <w:rFonts w:ascii="Arial"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auto" w:fill="00B0F0"/>
            <w:vAlign w:val="center"/>
            <w:hideMark/>
          </w:tcPr>
          <w:p w14:paraId="3CE5E56F" w14:textId="77777777" w:rsidR="00C70ED0" w:rsidRPr="004E528E" w:rsidRDefault="00C70ED0" w:rsidP="00BF72E8">
            <w:pPr>
              <w:autoSpaceDN w:val="0"/>
              <w:spacing w:after="0"/>
              <w:jc w:val="center"/>
              <w:textAlignment w:val="baseline"/>
              <w:rPr>
                <w:ins w:id="148" w:author="Huawei" w:date="2022-04-18T09:55:00Z"/>
                <w:rFonts w:ascii="Arial" w:hAnsi="Arial" w:cs="Arial"/>
                <w:sz w:val="18"/>
                <w:szCs w:val="18"/>
                <w:lang w:val="en-US" w:eastAsia="zh-CN"/>
              </w:rPr>
            </w:pPr>
            <w:ins w:id="149" w:author="Huawei" w:date="2022-04-18T09:55:00Z">
              <w:r w:rsidRPr="004E528E">
                <w:rPr>
                  <w:rFonts w:ascii="Arial"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auto" w:fill="00B0F0"/>
            <w:vAlign w:val="center"/>
            <w:hideMark/>
          </w:tcPr>
          <w:p w14:paraId="5A9FA96A" w14:textId="4220EC36" w:rsidR="00C70ED0" w:rsidRPr="004E528E" w:rsidRDefault="00C70ED0" w:rsidP="00BF72E8">
            <w:pPr>
              <w:autoSpaceDN w:val="0"/>
              <w:spacing w:after="0"/>
              <w:jc w:val="center"/>
              <w:textAlignment w:val="baseline"/>
              <w:rPr>
                <w:ins w:id="150" w:author="Huawei" w:date="2022-04-18T09:55:00Z"/>
                <w:rFonts w:ascii="Arial" w:hAnsi="Arial" w:cs="Arial"/>
                <w:sz w:val="18"/>
                <w:szCs w:val="18"/>
                <w:lang w:val="en-US" w:eastAsia="zh-CN"/>
              </w:rPr>
            </w:pPr>
            <w:ins w:id="151" w:author="Huawei" w:date="2022-04-18T09:58:00Z">
              <w:r>
                <w:rPr>
                  <w:rFonts w:ascii="Arial" w:hAnsi="Arial" w:cs="Arial"/>
                  <w:sz w:val="18"/>
                  <w:szCs w:val="18"/>
                  <w:lang w:val="en-US" w:eastAsia="zh-CN"/>
                </w:rPr>
                <w:t>440</w:t>
              </w:r>
            </w:ins>
            <w:ins w:id="152" w:author="Huawei" w:date="2022-04-18T09:55:00Z">
              <w:r w:rsidRPr="004E528E">
                <w:rPr>
                  <w:rFonts w:ascii="Arial" w:hAnsi="Arial" w:cs="Arial"/>
                  <w:sz w:val="18"/>
                  <w:szCs w:val="18"/>
                  <w:lang w:val="en-US" w:eastAsia="zh-CN"/>
                </w:rPr>
                <w:t>0</w:t>
              </w:r>
            </w:ins>
          </w:p>
        </w:tc>
        <w:tc>
          <w:tcPr>
            <w:tcW w:w="937" w:type="pct"/>
            <w:tcBorders>
              <w:top w:val="nil"/>
              <w:left w:val="nil"/>
              <w:bottom w:val="single" w:sz="4" w:space="0" w:color="auto"/>
              <w:right w:val="single" w:sz="4" w:space="0" w:color="auto"/>
            </w:tcBorders>
            <w:shd w:val="clear" w:color="auto" w:fill="00B0F0"/>
            <w:vAlign w:val="center"/>
            <w:hideMark/>
          </w:tcPr>
          <w:p w14:paraId="3A333C66" w14:textId="0C1E3910" w:rsidR="00C70ED0" w:rsidRPr="004E528E" w:rsidRDefault="00C70ED0" w:rsidP="00BF72E8">
            <w:pPr>
              <w:autoSpaceDN w:val="0"/>
              <w:spacing w:after="0"/>
              <w:jc w:val="center"/>
              <w:textAlignment w:val="baseline"/>
              <w:rPr>
                <w:ins w:id="153" w:author="Huawei" w:date="2022-04-18T09:55:00Z"/>
                <w:rFonts w:ascii="Arial" w:hAnsi="Arial" w:cs="Arial"/>
                <w:sz w:val="18"/>
                <w:szCs w:val="18"/>
                <w:lang w:val="en-US" w:eastAsia="zh-CN"/>
              </w:rPr>
            </w:pPr>
            <w:ins w:id="154" w:author="Huawei" w:date="2022-04-18T09:58:00Z">
              <w:r>
                <w:rPr>
                  <w:rFonts w:ascii="Arial" w:hAnsi="Arial" w:cs="Arial"/>
                  <w:sz w:val="18"/>
                  <w:szCs w:val="18"/>
                  <w:lang w:val="en-US" w:eastAsia="zh-CN"/>
                </w:rPr>
                <w:t>4575</w:t>
              </w:r>
            </w:ins>
          </w:p>
        </w:tc>
      </w:tr>
      <w:tr w:rsidR="00C70ED0" w:rsidRPr="004E528E" w14:paraId="2E0739F3" w14:textId="77777777" w:rsidTr="00BF72E8">
        <w:trPr>
          <w:trHeight w:val="285"/>
          <w:ins w:id="155"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674AC348" w14:textId="77777777" w:rsidR="00C70ED0" w:rsidRPr="004E528E" w:rsidRDefault="00C70ED0" w:rsidP="00BF72E8">
            <w:pPr>
              <w:autoSpaceDN w:val="0"/>
              <w:spacing w:after="0"/>
              <w:textAlignment w:val="baseline"/>
              <w:rPr>
                <w:ins w:id="156" w:author="Huawei" w:date="2022-04-18T09:55:00Z"/>
                <w:rFonts w:ascii="Arial" w:hAnsi="Arial" w:cs="Arial"/>
                <w:sz w:val="18"/>
                <w:szCs w:val="18"/>
                <w:lang w:val="en-US" w:eastAsia="zh-CN"/>
              </w:rPr>
            </w:pPr>
            <w:ins w:id="157" w:author="Huawei" w:date="2022-04-18T09:55: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A32838A" w14:textId="77777777" w:rsidR="00C70ED0" w:rsidRPr="004E528E" w:rsidRDefault="00C70ED0" w:rsidP="00BF72E8">
            <w:pPr>
              <w:autoSpaceDN w:val="0"/>
              <w:spacing w:after="0"/>
              <w:jc w:val="center"/>
              <w:textAlignment w:val="baseline"/>
              <w:rPr>
                <w:ins w:id="158" w:author="Huawei" w:date="2022-04-18T09:55:00Z"/>
                <w:rFonts w:ascii="Arial" w:hAnsi="Arial" w:cs="Arial"/>
                <w:sz w:val="18"/>
                <w:szCs w:val="18"/>
                <w:lang w:val="en-US" w:eastAsia="zh-CN"/>
              </w:rPr>
            </w:pPr>
            <w:ins w:id="159"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3EED0B91" w14:textId="77777777" w:rsidR="00C70ED0" w:rsidRPr="004E528E" w:rsidRDefault="00C70ED0" w:rsidP="00BF72E8">
            <w:pPr>
              <w:autoSpaceDN w:val="0"/>
              <w:spacing w:after="0"/>
              <w:jc w:val="center"/>
              <w:textAlignment w:val="baseline"/>
              <w:rPr>
                <w:ins w:id="160" w:author="Huawei" w:date="2022-04-18T09:55:00Z"/>
                <w:rFonts w:ascii="Arial" w:hAnsi="Arial" w:cs="Arial"/>
                <w:sz w:val="18"/>
                <w:szCs w:val="18"/>
                <w:lang w:val="en-US" w:eastAsia="zh-CN"/>
              </w:rPr>
            </w:pPr>
            <w:ins w:id="161"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6E189A0" w14:textId="77777777" w:rsidR="00C70ED0" w:rsidRPr="004E528E" w:rsidRDefault="00C70ED0" w:rsidP="00BF72E8">
            <w:pPr>
              <w:autoSpaceDN w:val="0"/>
              <w:spacing w:after="0"/>
              <w:jc w:val="center"/>
              <w:textAlignment w:val="baseline"/>
              <w:rPr>
                <w:ins w:id="162" w:author="Huawei" w:date="2022-04-18T09:55:00Z"/>
                <w:rFonts w:ascii="Arial" w:hAnsi="Arial" w:cs="Arial"/>
                <w:sz w:val="18"/>
                <w:szCs w:val="18"/>
                <w:lang w:val="en-US" w:eastAsia="zh-CN"/>
              </w:rPr>
            </w:pPr>
            <w:ins w:id="163"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56991B2" w14:textId="77777777" w:rsidR="00C70ED0" w:rsidRPr="004E528E" w:rsidRDefault="00C70ED0" w:rsidP="00BF72E8">
            <w:pPr>
              <w:autoSpaceDN w:val="0"/>
              <w:spacing w:after="0"/>
              <w:jc w:val="center"/>
              <w:textAlignment w:val="baseline"/>
              <w:rPr>
                <w:ins w:id="164" w:author="Huawei" w:date="2022-04-18T09:55:00Z"/>
                <w:rFonts w:ascii="Arial" w:hAnsi="Arial" w:cs="Arial"/>
                <w:sz w:val="18"/>
                <w:szCs w:val="18"/>
                <w:lang w:val="en-US" w:eastAsia="zh-CN"/>
              </w:rPr>
            </w:pPr>
            <w:ins w:id="165"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A97CD4" w:rsidRPr="004E528E" w14:paraId="6B604CFF" w14:textId="77777777" w:rsidTr="00BF72E8">
        <w:trPr>
          <w:trHeight w:val="735"/>
          <w:ins w:id="166" w:author="Huawei" w:date="2022-04-18T09:55: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6646E269" w14:textId="77777777" w:rsidR="00A97CD4" w:rsidRPr="004E528E" w:rsidRDefault="00A97CD4" w:rsidP="00A97CD4">
            <w:pPr>
              <w:autoSpaceDN w:val="0"/>
              <w:spacing w:after="0"/>
              <w:textAlignment w:val="baseline"/>
              <w:rPr>
                <w:ins w:id="167" w:author="Huawei" w:date="2022-04-18T09:55:00Z"/>
                <w:rFonts w:ascii="Arial" w:hAnsi="Arial" w:cs="Arial"/>
                <w:sz w:val="18"/>
                <w:szCs w:val="18"/>
                <w:lang w:val="en-US" w:eastAsia="zh-CN"/>
              </w:rPr>
            </w:pPr>
            <w:ins w:id="168"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4868CCC1" w14:textId="6CA83C69" w:rsidR="00A97CD4" w:rsidRPr="004E528E" w:rsidRDefault="00A97CD4" w:rsidP="00A97CD4">
            <w:pPr>
              <w:autoSpaceDN w:val="0"/>
              <w:spacing w:after="0"/>
              <w:jc w:val="center"/>
              <w:textAlignment w:val="baseline"/>
              <w:rPr>
                <w:ins w:id="169" w:author="Huawei" w:date="2022-04-18T09:55:00Z"/>
                <w:rFonts w:ascii="Arial" w:hAnsi="Arial" w:cs="Arial"/>
                <w:sz w:val="18"/>
                <w:szCs w:val="18"/>
                <w:lang w:val="en-US" w:eastAsia="zh-CN"/>
              </w:rPr>
            </w:pPr>
            <w:ins w:id="170" w:author="Huawei" w:date="2022-04-18T09:59:00Z">
              <w:r w:rsidRPr="00A97CD4">
                <w:rPr>
                  <w:rFonts w:ascii="Arial" w:hAnsi="Arial" w:cs="Arial" w:hint="eastAsia"/>
                  <w:sz w:val="18"/>
                  <w:szCs w:val="18"/>
                  <w:lang w:val="en-US" w:eastAsia="zh-CN"/>
                </w:rPr>
                <w:t>132</w:t>
              </w:r>
            </w:ins>
          </w:p>
        </w:tc>
        <w:tc>
          <w:tcPr>
            <w:tcW w:w="864" w:type="pct"/>
            <w:tcBorders>
              <w:top w:val="nil"/>
              <w:left w:val="nil"/>
              <w:bottom w:val="single" w:sz="4" w:space="0" w:color="auto"/>
              <w:right w:val="single" w:sz="4" w:space="0" w:color="auto"/>
            </w:tcBorders>
            <w:shd w:val="clear" w:color="auto" w:fill="00B050"/>
            <w:vAlign w:val="center"/>
            <w:hideMark/>
          </w:tcPr>
          <w:p w14:paraId="7783F68E" w14:textId="7C07476D" w:rsidR="00A97CD4" w:rsidRPr="004E528E" w:rsidRDefault="00A97CD4" w:rsidP="00A97CD4">
            <w:pPr>
              <w:autoSpaceDN w:val="0"/>
              <w:spacing w:after="0"/>
              <w:jc w:val="center"/>
              <w:textAlignment w:val="baseline"/>
              <w:rPr>
                <w:ins w:id="171" w:author="Huawei" w:date="2022-04-18T09:55:00Z"/>
                <w:rFonts w:ascii="Arial" w:hAnsi="Arial" w:cs="Arial"/>
                <w:sz w:val="18"/>
                <w:szCs w:val="18"/>
                <w:lang w:val="en-US" w:eastAsia="zh-CN"/>
              </w:rPr>
            </w:pPr>
            <w:ins w:id="172" w:author="Huawei" w:date="2022-04-18T09:59:00Z">
              <w:r w:rsidRPr="00A97CD4">
                <w:rPr>
                  <w:rFonts w:ascii="Arial" w:hAnsi="Arial" w:cs="Arial" w:hint="eastAsia"/>
                  <w:sz w:val="18"/>
                  <w:szCs w:val="18"/>
                  <w:lang w:val="en-US" w:eastAsia="zh-CN"/>
                </w:rPr>
                <w:t>212</w:t>
              </w:r>
            </w:ins>
          </w:p>
        </w:tc>
        <w:tc>
          <w:tcPr>
            <w:tcW w:w="816" w:type="pct"/>
            <w:tcBorders>
              <w:top w:val="nil"/>
              <w:left w:val="nil"/>
              <w:bottom w:val="single" w:sz="4" w:space="0" w:color="auto"/>
              <w:right w:val="single" w:sz="4" w:space="0" w:color="auto"/>
            </w:tcBorders>
            <w:shd w:val="clear" w:color="auto" w:fill="00B050"/>
            <w:vAlign w:val="center"/>
            <w:hideMark/>
          </w:tcPr>
          <w:p w14:paraId="1C969BC0" w14:textId="0A6AC099" w:rsidR="00A97CD4" w:rsidRPr="004E528E" w:rsidRDefault="00A97CD4" w:rsidP="00A97CD4">
            <w:pPr>
              <w:autoSpaceDN w:val="0"/>
              <w:spacing w:after="0"/>
              <w:jc w:val="center"/>
              <w:textAlignment w:val="baseline"/>
              <w:rPr>
                <w:ins w:id="173" w:author="Huawei" w:date="2022-04-18T09:55:00Z"/>
                <w:rFonts w:ascii="Arial" w:hAnsi="Arial" w:cs="Arial"/>
                <w:sz w:val="18"/>
                <w:szCs w:val="18"/>
                <w:lang w:val="en-US" w:eastAsia="zh-CN"/>
              </w:rPr>
            </w:pPr>
            <w:ins w:id="174" w:author="Huawei" w:date="2022-04-18T09:59:00Z">
              <w:r w:rsidRPr="00A97CD4">
                <w:rPr>
                  <w:rFonts w:ascii="Arial" w:hAnsi="Arial" w:cs="Arial" w:hint="eastAsia"/>
                  <w:sz w:val="18"/>
                  <w:szCs w:val="18"/>
                  <w:lang w:val="en-US" w:eastAsia="zh-CN"/>
                </w:rPr>
                <w:t>1583</w:t>
              </w:r>
            </w:ins>
          </w:p>
        </w:tc>
        <w:tc>
          <w:tcPr>
            <w:tcW w:w="937" w:type="pct"/>
            <w:tcBorders>
              <w:top w:val="nil"/>
              <w:left w:val="nil"/>
              <w:bottom w:val="single" w:sz="4" w:space="0" w:color="auto"/>
              <w:right w:val="single" w:sz="8" w:space="0" w:color="auto"/>
            </w:tcBorders>
            <w:shd w:val="clear" w:color="auto" w:fill="00B050"/>
            <w:vAlign w:val="center"/>
            <w:hideMark/>
          </w:tcPr>
          <w:p w14:paraId="58E1D975" w14:textId="00295A99" w:rsidR="00A97CD4" w:rsidRPr="004E528E" w:rsidRDefault="00A97CD4" w:rsidP="00A97CD4">
            <w:pPr>
              <w:autoSpaceDN w:val="0"/>
              <w:spacing w:after="0"/>
              <w:jc w:val="center"/>
              <w:textAlignment w:val="baseline"/>
              <w:rPr>
                <w:ins w:id="175" w:author="Huawei" w:date="2022-04-18T09:55:00Z"/>
                <w:rFonts w:ascii="Arial" w:hAnsi="Arial" w:cs="Arial"/>
                <w:sz w:val="18"/>
                <w:szCs w:val="18"/>
                <w:lang w:val="en-US" w:eastAsia="zh-CN"/>
              </w:rPr>
            </w:pPr>
            <w:ins w:id="176" w:author="Huawei" w:date="2022-04-18T09:59:00Z">
              <w:r w:rsidRPr="00A97CD4">
                <w:rPr>
                  <w:rFonts w:ascii="Arial" w:hAnsi="Arial" w:cs="Arial" w:hint="eastAsia"/>
                  <w:sz w:val="18"/>
                  <w:szCs w:val="18"/>
                  <w:lang w:val="en-US" w:eastAsia="zh-CN"/>
                </w:rPr>
                <w:t>1663</w:t>
              </w:r>
            </w:ins>
          </w:p>
        </w:tc>
      </w:tr>
      <w:tr w:rsidR="00C70ED0" w:rsidRPr="004E528E" w14:paraId="2EF5B3D9" w14:textId="77777777" w:rsidTr="00BF72E8">
        <w:trPr>
          <w:trHeight w:val="285"/>
          <w:ins w:id="177"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6876B743" w14:textId="77777777" w:rsidR="00C70ED0" w:rsidRPr="004E528E" w:rsidRDefault="00C70ED0" w:rsidP="00BF72E8">
            <w:pPr>
              <w:autoSpaceDN w:val="0"/>
              <w:spacing w:after="0"/>
              <w:textAlignment w:val="baseline"/>
              <w:rPr>
                <w:ins w:id="178" w:author="Huawei" w:date="2022-04-18T09:55:00Z"/>
                <w:rFonts w:ascii="Arial" w:hAnsi="Arial" w:cs="Arial"/>
                <w:sz w:val="18"/>
                <w:szCs w:val="18"/>
                <w:lang w:val="en-US" w:eastAsia="zh-CN"/>
              </w:rPr>
            </w:pPr>
            <w:ins w:id="179" w:author="Huawei" w:date="2022-04-18T09:55: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D618372" w14:textId="77777777" w:rsidR="00C70ED0" w:rsidRPr="004E528E" w:rsidRDefault="00C70ED0" w:rsidP="00BF72E8">
            <w:pPr>
              <w:autoSpaceDN w:val="0"/>
              <w:spacing w:after="0"/>
              <w:jc w:val="center"/>
              <w:textAlignment w:val="baseline"/>
              <w:rPr>
                <w:ins w:id="180" w:author="Huawei" w:date="2022-04-18T09:55:00Z"/>
                <w:rFonts w:ascii="Arial" w:hAnsi="Arial" w:cs="Arial"/>
                <w:sz w:val="18"/>
                <w:szCs w:val="18"/>
                <w:lang w:val="en-US" w:eastAsia="zh-CN"/>
              </w:rPr>
            </w:pPr>
            <w:ins w:id="181"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0FC7ACB" w14:textId="77777777" w:rsidR="00C70ED0" w:rsidRPr="004E528E" w:rsidRDefault="00C70ED0" w:rsidP="00BF72E8">
            <w:pPr>
              <w:autoSpaceDN w:val="0"/>
              <w:spacing w:after="0"/>
              <w:jc w:val="center"/>
              <w:textAlignment w:val="baseline"/>
              <w:rPr>
                <w:ins w:id="182" w:author="Huawei" w:date="2022-04-18T09:55:00Z"/>
                <w:rFonts w:ascii="Arial" w:hAnsi="Arial" w:cs="Arial"/>
                <w:sz w:val="18"/>
                <w:szCs w:val="18"/>
                <w:lang w:val="en-US" w:eastAsia="zh-CN"/>
              </w:rPr>
            </w:pPr>
            <w:ins w:id="183"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0FF7112" w14:textId="77777777" w:rsidR="00C70ED0" w:rsidRPr="004E528E" w:rsidRDefault="00C70ED0" w:rsidP="00BF72E8">
            <w:pPr>
              <w:autoSpaceDN w:val="0"/>
              <w:spacing w:after="0"/>
              <w:jc w:val="center"/>
              <w:textAlignment w:val="baseline"/>
              <w:rPr>
                <w:ins w:id="184" w:author="Huawei" w:date="2022-04-18T09:55:00Z"/>
                <w:rFonts w:ascii="Arial" w:hAnsi="Arial" w:cs="Arial"/>
                <w:sz w:val="18"/>
                <w:szCs w:val="18"/>
                <w:lang w:val="en-US" w:eastAsia="zh-CN"/>
              </w:rPr>
            </w:pPr>
            <w:ins w:id="185"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22A1A9A4" w14:textId="77777777" w:rsidR="00C70ED0" w:rsidRPr="004E528E" w:rsidRDefault="00C70ED0" w:rsidP="00BF72E8">
            <w:pPr>
              <w:autoSpaceDN w:val="0"/>
              <w:spacing w:after="0"/>
              <w:jc w:val="center"/>
              <w:textAlignment w:val="baseline"/>
              <w:rPr>
                <w:ins w:id="186" w:author="Huawei" w:date="2022-04-18T09:55:00Z"/>
                <w:rFonts w:ascii="Arial" w:hAnsi="Arial" w:cs="Arial"/>
                <w:sz w:val="18"/>
                <w:szCs w:val="18"/>
                <w:lang w:val="en-US" w:eastAsia="zh-CN"/>
              </w:rPr>
            </w:pPr>
            <w:ins w:id="187"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A97CD4" w:rsidRPr="004E528E" w14:paraId="6953258B" w14:textId="77777777" w:rsidTr="00BF72E8">
        <w:trPr>
          <w:trHeight w:val="825"/>
          <w:ins w:id="188" w:author="Huawei" w:date="2022-04-18T09:55: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301594F" w14:textId="77777777" w:rsidR="00A97CD4" w:rsidRPr="004E528E" w:rsidRDefault="00A97CD4" w:rsidP="00A97CD4">
            <w:pPr>
              <w:autoSpaceDN w:val="0"/>
              <w:spacing w:after="0"/>
              <w:textAlignment w:val="baseline"/>
              <w:rPr>
                <w:ins w:id="189" w:author="Huawei" w:date="2022-04-18T09:55:00Z"/>
                <w:rFonts w:ascii="Arial" w:hAnsi="Arial" w:cs="Arial"/>
                <w:sz w:val="18"/>
                <w:szCs w:val="18"/>
                <w:lang w:val="en-US" w:eastAsia="zh-CN"/>
              </w:rPr>
            </w:pPr>
            <w:ins w:id="190"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05CBFE80" w14:textId="2840868A" w:rsidR="00A97CD4" w:rsidRPr="004E528E" w:rsidRDefault="00A97CD4" w:rsidP="00A97CD4">
            <w:pPr>
              <w:autoSpaceDN w:val="0"/>
              <w:spacing w:after="0"/>
              <w:jc w:val="center"/>
              <w:textAlignment w:val="baseline"/>
              <w:rPr>
                <w:ins w:id="191" w:author="Huawei" w:date="2022-04-18T09:55:00Z"/>
                <w:rFonts w:ascii="Arial" w:hAnsi="Arial" w:cs="Arial"/>
                <w:sz w:val="18"/>
                <w:szCs w:val="18"/>
                <w:lang w:val="en-US" w:eastAsia="zh-CN"/>
              </w:rPr>
            </w:pPr>
            <w:ins w:id="192" w:author="Huawei" w:date="2022-04-18T10:00:00Z">
              <w:r w:rsidRPr="00A97CD4">
                <w:rPr>
                  <w:rFonts w:ascii="Arial" w:hAnsi="Arial" w:cs="Arial" w:hint="eastAsia"/>
                  <w:sz w:val="18"/>
                  <w:szCs w:val="18"/>
                  <w:lang w:val="en-US" w:eastAsia="zh-CN"/>
                </w:rPr>
                <w:t>491</w:t>
              </w:r>
            </w:ins>
          </w:p>
        </w:tc>
        <w:tc>
          <w:tcPr>
            <w:tcW w:w="864" w:type="pct"/>
            <w:tcBorders>
              <w:top w:val="nil"/>
              <w:left w:val="nil"/>
              <w:bottom w:val="single" w:sz="4" w:space="0" w:color="auto"/>
              <w:right w:val="single" w:sz="4" w:space="0" w:color="auto"/>
            </w:tcBorders>
            <w:shd w:val="clear" w:color="auto" w:fill="0070C0"/>
            <w:vAlign w:val="center"/>
            <w:hideMark/>
          </w:tcPr>
          <w:p w14:paraId="7DEF1CF5" w14:textId="261E78DC" w:rsidR="00A97CD4" w:rsidRPr="004E528E" w:rsidRDefault="00A97CD4" w:rsidP="00A97CD4">
            <w:pPr>
              <w:autoSpaceDN w:val="0"/>
              <w:spacing w:after="0"/>
              <w:jc w:val="center"/>
              <w:textAlignment w:val="baseline"/>
              <w:rPr>
                <w:ins w:id="193" w:author="Huawei" w:date="2022-04-18T09:55:00Z"/>
                <w:rFonts w:ascii="Arial" w:hAnsi="Arial" w:cs="Arial"/>
                <w:sz w:val="18"/>
                <w:szCs w:val="18"/>
                <w:lang w:val="en-US" w:eastAsia="zh-CN"/>
              </w:rPr>
            </w:pPr>
            <w:ins w:id="194" w:author="Huawei" w:date="2022-04-18T10:00:00Z">
              <w:r w:rsidRPr="00A97CD4">
                <w:rPr>
                  <w:rFonts w:ascii="Arial" w:hAnsi="Arial" w:cs="Arial" w:hint="eastAsia"/>
                  <w:sz w:val="18"/>
                  <w:szCs w:val="18"/>
                  <w:lang w:val="en-US" w:eastAsia="zh-CN"/>
                </w:rPr>
                <w:t>616</w:t>
              </w:r>
            </w:ins>
          </w:p>
        </w:tc>
        <w:tc>
          <w:tcPr>
            <w:tcW w:w="816" w:type="pct"/>
            <w:tcBorders>
              <w:top w:val="nil"/>
              <w:left w:val="nil"/>
              <w:bottom w:val="single" w:sz="4" w:space="0" w:color="auto"/>
              <w:right w:val="single" w:sz="4" w:space="0" w:color="auto"/>
            </w:tcBorders>
            <w:shd w:val="clear" w:color="auto" w:fill="0070C0"/>
            <w:vAlign w:val="center"/>
            <w:hideMark/>
          </w:tcPr>
          <w:p w14:paraId="5936E680" w14:textId="36CD2F66" w:rsidR="00A97CD4" w:rsidRPr="004E528E" w:rsidRDefault="00A97CD4" w:rsidP="00A97CD4">
            <w:pPr>
              <w:autoSpaceDN w:val="0"/>
              <w:spacing w:after="0"/>
              <w:jc w:val="center"/>
              <w:textAlignment w:val="baseline"/>
              <w:rPr>
                <w:ins w:id="195" w:author="Huawei" w:date="2022-04-18T09:55:00Z"/>
                <w:rFonts w:ascii="Arial" w:hAnsi="Arial" w:cs="Arial"/>
                <w:sz w:val="18"/>
                <w:szCs w:val="18"/>
                <w:lang w:val="en-US" w:eastAsia="zh-CN"/>
              </w:rPr>
            </w:pPr>
            <w:ins w:id="196" w:author="Huawei" w:date="2022-04-18T10:00:00Z">
              <w:r w:rsidRPr="00A97CD4">
                <w:rPr>
                  <w:rFonts w:ascii="Arial" w:hAnsi="Arial" w:cs="Arial" w:hint="eastAsia"/>
                  <w:sz w:val="18"/>
                  <w:szCs w:val="18"/>
                  <w:lang w:val="en-US" w:eastAsia="zh-CN"/>
                </w:rPr>
                <w:t>1012</w:t>
              </w:r>
            </w:ins>
          </w:p>
        </w:tc>
        <w:tc>
          <w:tcPr>
            <w:tcW w:w="937" w:type="pct"/>
            <w:tcBorders>
              <w:top w:val="nil"/>
              <w:left w:val="nil"/>
              <w:bottom w:val="single" w:sz="4" w:space="0" w:color="auto"/>
              <w:right w:val="single" w:sz="8" w:space="0" w:color="auto"/>
            </w:tcBorders>
            <w:shd w:val="clear" w:color="auto" w:fill="0070C0"/>
            <w:vAlign w:val="center"/>
            <w:hideMark/>
          </w:tcPr>
          <w:p w14:paraId="2A35B450" w14:textId="3590E03E" w:rsidR="00A97CD4" w:rsidRPr="004E528E" w:rsidRDefault="00A97CD4" w:rsidP="00A97CD4">
            <w:pPr>
              <w:autoSpaceDN w:val="0"/>
              <w:spacing w:after="0"/>
              <w:jc w:val="center"/>
              <w:textAlignment w:val="baseline"/>
              <w:rPr>
                <w:ins w:id="197" w:author="Huawei" w:date="2022-04-18T09:55:00Z"/>
                <w:rFonts w:ascii="Arial" w:hAnsi="Arial" w:cs="Arial"/>
                <w:sz w:val="18"/>
                <w:szCs w:val="18"/>
                <w:lang w:val="en-US" w:eastAsia="zh-CN"/>
              </w:rPr>
            </w:pPr>
            <w:ins w:id="198" w:author="Huawei" w:date="2022-04-18T10:00:00Z">
              <w:r w:rsidRPr="00A97CD4">
                <w:rPr>
                  <w:rFonts w:ascii="Arial" w:hAnsi="Arial" w:cs="Arial" w:hint="eastAsia"/>
                  <w:sz w:val="18"/>
                  <w:szCs w:val="18"/>
                  <w:lang w:val="en-US" w:eastAsia="zh-CN"/>
                </w:rPr>
                <w:t>1127</w:t>
              </w:r>
            </w:ins>
          </w:p>
        </w:tc>
      </w:tr>
      <w:tr w:rsidR="00C70ED0" w:rsidRPr="004E528E" w14:paraId="3CB88CC9" w14:textId="77777777" w:rsidTr="00BF72E8">
        <w:trPr>
          <w:trHeight w:val="285"/>
          <w:ins w:id="199"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35D44673" w14:textId="77777777" w:rsidR="00C70ED0" w:rsidRPr="004E528E" w:rsidRDefault="00C70ED0" w:rsidP="00BF72E8">
            <w:pPr>
              <w:autoSpaceDN w:val="0"/>
              <w:spacing w:after="0"/>
              <w:textAlignment w:val="baseline"/>
              <w:rPr>
                <w:ins w:id="200" w:author="Huawei" w:date="2022-04-18T09:55:00Z"/>
                <w:rFonts w:ascii="Arial" w:hAnsi="Arial" w:cs="Arial"/>
                <w:sz w:val="18"/>
                <w:szCs w:val="18"/>
                <w:lang w:val="en-US" w:eastAsia="zh-CN"/>
              </w:rPr>
            </w:pPr>
            <w:ins w:id="201" w:author="Huawei" w:date="2022-04-18T09:55: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B9F7468" w14:textId="77777777" w:rsidR="00C70ED0" w:rsidRPr="004E528E" w:rsidRDefault="00C70ED0" w:rsidP="00BF72E8">
            <w:pPr>
              <w:autoSpaceDN w:val="0"/>
              <w:spacing w:after="0"/>
              <w:jc w:val="center"/>
              <w:textAlignment w:val="baseline"/>
              <w:rPr>
                <w:ins w:id="202" w:author="Huawei" w:date="2022-04-18T09:55:00Z"/>
                <w:rFonts w:ascii="Arial" w:hAnsi="Arial" w:cs="Arial"/>
                <w:sz w:val="18"/>
                <w:szCs w:val="18"/>
                <w:lang w:val="en-US" w:eastAsia="zh-CN"/>
              </w:rPr>
            </w:pPr>
            <w:ins w:id="203"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F419053" w14:textId="77777777" w:rsidR="00C70ED0" w:rsidRPr="004E528E" w:rsidRDefault="00C70ED0" w:rsidP="00BF72E8">
            <w:pPr>
              <w:autoSpaceDN w:val="0"/>
              <w:spacing w:after="0"/>
              <w:jc w:val="center"/>
              <w:textAlignment w:val="baseline"/>
              <w:rPr>
                <w:ins w:id="204" w:author="Huawei" w:date="2022-04-18T09:55:00Z"/>
                <w:rFonts w:ascii="Arial" w:hAnsi="Arial" w:cs="Arial"/>
                <w:sz w:val="18"/>
                <w:szCs w:val="18"/>
                <w:lang w:val="en-US" w:eastAsia="zh-CN"/>
              </w:rPr>
            </w:pPr>
            <w:ins w:id="205"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314A9220" w14:textId="77777777" w:rsidR="00C70ED0" w:rsidRPr="004E528E" w:rsidRDefault="00C70ED0" w:rsidP="00BF72E8">
            <w:pPr>
              <w:autoSpaceDN w:val="0"/>
              <w:spacing w:after="0"/>
              <w:jc w:val="center"/>
              <w:textAlignment w:val="baseline"/>
              <w:rPr>
                <w:ins w:id="206" w:author="Huawei" w:date="2022-04-18T09:55:00Z"/>
                <w:rFonts w:ascii="Arial" w:hAnsi="Arial" w:cs="Arial"/>
                <w:sz w:val="18"/>
                <w:szCs w:val="18"/>
                <w:lang w:val="en-US" w:eastAsia="zh-CN"/>
              </w:rPr>
            </w:pPr>
            <w:ins w:id="207"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4D4A487" w14:textId="77777777" w:rsidR="00C70ED0" w:rsidRPr="004E528E" w:rsidRDefault="00C70ED0" w:rsidP="00BF72E8">
            <w:pPr>
              <w:autoSpaceDN w:val="0"/>
              <w:spacing w:after="0"/>
              <w:jc w:val="center"/>
              <w:textAlignment w:val="baseline"/>
              <w:rPr>
                <w:ins w:id="208" w:author="Huawei" w:date="2022-04-18T09:55:00Z"/>
                <w:rFonts w:ascii="Arial" w:hAnsi="Arial" w:cs="Arial"/>
                <w:sz w:val="18"/>
                <w:szCs w:val="18"/>
                <w:lang w:val="en-US" w:eastAsia="zh-CN"/>
              </w:rPr>
            </w:pPr>
            <w:ins w:id="209"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A97CD4" w:rsidRPr="004E528E" w14:paraId="2D17AC65" w14:textId="77777777" w:rsidTr="00BF72E8">
        <w:trPr>
          <w:trHeight w:val="735"/>
          <w:ins w:id="210" w:author="Huawei" w:date="2022-04-18T09:55: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FDC846" w14:textId="77777777" w:rsidR="00A97CD4" w:rsidRPr="004E528E" w:rsidRDefault="00A97CD4" w:rsidP="00A97CD4">
            <w:pPr>
              <w:autoSpaceDN w:val="0"/>
              <w:spacing w:after="0"/>
              <w:textAlignment w:val="baseline"/>
              <w:rPr>
                <w:ins w:id="211" w:author="Huawei" w:date="2022-04-18T09:55:00Z"/>
                <w:rFonts w:ascii="Arial" w:hAnsi="Arial" w:cs="Arial"/>
                <w:sz w:val="18"/>
                <w:szCs w:val="18"/>
                <w:lang w:val="en-US" w:eastAsia="zh-CN"/>
              </w:rPr>
            </w:pPr>
            <w:ins w:id="212"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38F8E352" w14:textId="06E66622" w:rsidR="00A97CD4" w:rsidRPr="004E528E" w:rsidRDefault="00A97CD4" w:rsidP="00A97CD4">
            <w:pPr>
              <w:autoSpaceDN w:val="0"/>
              <w:spacing w:after="0"/>
              <w:jc w:val="center"/>
              <w:textAlignment w:val="baseline"/>
              <w:rPr>
                <w:ins w:id="213" w:author="Huawei" w:date="2022-04-18T09:55:00Z"/>
                <w:rFonts w:ascii="Arial" w:hAnsi="Arial" w:cs="Arial"/>
                <w:sz w:val="18"/>
                <w:szCs w:val="18"/>
                <w:lang w:val="en-US" w:eastAsia="zh-CN"/>
              </w:rPr>
            </w:pPr>
            <w:ins w:id="214" w:author="Huawei" w:date="2022-04-18T10:00:00Z">
              <w:r w:rsidRPr="00A97CD4">
                <w:rPr>
                  <w:rFonts w:ascii="Arial" w:hAnsi="Arial" w:cs="Arial" w:hint="eastAsia"/>
                  <w:sz w:val="18"/>
                  <w:szCs w:val="18"/>
                  <w:lang w:val="en-US" w:eastAsia="zh-CN"/>
                </w:rPr>
                <w:t>2286</w:t>
              </w:r>
            </w:ins>
          </w:p>
        </w:tc>
        <w:tc>
          <w:tcPr>
            <w:tcW w:w="864" w:type="pct"/>
            <w:tcBorders>
              <w:top w:val="nil"/>
              <w:left w:val="nil"/>
              <w:bottom w:val="single" w:sz="4" w:space="0" w:color="auto"/>
              <w:right w:val="single" w:sz="4" w:space="0" w:color="auto"/>
            </w:tcBorders>
            <w:shd w:val="clear" w:color="auto" w:fill="0070C0"/>
            <w:vAlign w:val="center"/>
            <w:hideMark/>
          </w:tcPr>
          <w:p w14:paraId="3F359BFA" w14:textId="31475F38" w:rsidR="00A97CD4" w:rsidRPr="004E528E" w:rsidRDefault="00A97CD4" w:rsidP="00A97CD4">
            <w:pPr>
              <w:autoSpaceDN w:val="0"/>
              <w:spacing w:after="0"/>
              <w:jc w:val="center"/>
              <w:textAlignment w:val="baseline"/>
              <w:rPr>
                <w:ins w:id="215" w:author="Huawei" w:date="2022-04-18T09:55:00Z"/>
                <w:rFonts w:ascii="Arial" w:hAnsi="Arial" w:cs="Arial"/>
                <w:sz w:val="18"/>
                <w:szCs w:val="18"/>
                <w:lang w:val="en-US" w:eastAsia="zh-CN"/>
              </w:rPr>
            </w:pPr>
            <w:ins w:id="216" w:author="Huawei" w:date="2022-04-18T10:00:00Z">
              <w:r w:rsidRPr="00A97CD4">
                <w:rPr>
                  <w:rFonts w:ascii="Arial" w:hAnsi="Arial" w:cs="Arial" w:hint="eastAsia"/>
                  <w:sz w:val="18"/>
                  <w:szCs w:val="18"/>
                  <w:lang w:val="en-US" w:eastAsia="zh-CN"/>
                </w:rPr>
                <w:t>2411</w:t>
              </w:r>
            </w:ins>
          </w:p>
        </w:tc>
        <w:tc>
          <w:tcPr>
            <w:tcW w:w="816" w:type="pct"/>
            <w:tcBorders>
              <w:top w:val="nil"/>
              <w:left w:val="nil"/>
              <w:bottom w:val="single" w:sz="4" w:space="0" w:color="auto"/>
              <w:right w:val="single" w:sz="4" w:space="0" w:color="auto"/>
            </w:tcBorders>
            <w:shd w:val="clear" w:color="auto" w:fill="0070C0"/>
            <w:vAlign w:val="center"/>
            <w:hideMark/>
          </w:tcPr>
          <w:p w14:paraId="06ADA1D6" w14:textId="579FCE1F" w:rsidR="00A97CD4" w:rsidRPr="004E528E" w:rsidRDefault="00A97CD4" w:rsidP="00A97CD4">
            <w:pPr>
              <w:autoSpaceDN w:val="0"/>
              <w:spacing w:after="0"/>
              <w:jc w:val="center"/>
              <w:textAlignment w:val="baseline"/>
              <w:rPr>
                <w:ins w:id="217" w:author="Huawei" w:date="2022-04-18T09:55:00Z"/>
                <w:rFonts w:ascii="Arial" w:hAnsi="Arial" w:cs="Arial"/>
                <w:sz w:val="18"/>
                <w:szCs w:val="18"/>
                <w:lang w:val="en-US" w:eastAsia="zh-CN"/>
              </w:rPr>
            </w:pPr>
            <w:ins w:id="218" w:author="Huawei" w:date="2022-04-18T10:00:00Z">
              <w:r w:rsidRPr="00A97CD4">
                <w:rPr>
                  <w:rFonts w:ascii="Arial" w:hAnsi="Arial" w:cs="Arial" w:hint="eastAsia"/>
                  <w:sz w:val="18"/>
                  <w:szCs w:val="18"/>
                  <w:lang w:val="en-US" w:eastAsia="zh-CN"/>
                </w:rPr>
                <w:t>2463</w:t>
              </w:r>
            </w:ins>
          </w:p>
        </w:tc>
        <w:tc>
          <w:tcPr>
            <w:tcW w:w="937" w:type="pct"/>
            <w:tcBorders>
              <w:top w:val="nil"/>
              <w:left w:val="nil"/>
              <w:bottom w:val="single" w:sz="4" w:space="0" w:color="auto"/>
              <w:right w:val="single" w:sz="8" w:space="0" w:color="auto"/>
            </w:tcBorders>
            <w:shd w:val="clear" w:color="auto" w:fill="0070C0"/>
            <w:vAlign w:val="center"/>
            <w:hideMark/>
          </w:tcPr>
          <w:p w14:paraId="4E264451" w14:textId="05ABD767" w:rsidR="00A97CD4" w:rsidRPr="004E528E" w:rsidRDefault="00A97CD4" w:rsidP="00A97CD4">
            <w:pPr>
              <w:autoSpaceDN w:val="0"/>
              <w:spacing w:after="0"/>
              <w:jc w:val="center"/>
              <w:textAlignment w:val="baseline"/>
              <w:rPr>
                <w:ins w:id="219" w:author="Huawei" w:date="2022-04-18T09:55:00Z"/>
                <w:rFonts w:ascii="Arial" w:hAnsi="Arial" w:cs="Arial"/>
                <w:sz w:val="18"/>
                <w:szCs w:val="18"/>
                <w:lang w:val="en-US" w:eastAsia="zh-CN"/>
              </w:rPr>
            </w:pPr>
            <w:ins w:id="220" w:author="Huawei" w:date="2022-04-18T10:00:00Z">
              <w:r w:rsidRPr="00A97CD4">
                <w:rPr>
                  <w:rFonts w:ascii="Arial" w:hAnsi="Arial" w:cs="Arial" w:hint="eastAsia"/>
                  <w:sz w:val="18"/>
                  <w:szCs w:val="18"/>
                  <w:lang w:val="en-US" w:eastAsia="zh-CN"/>
                </w:rPr>
                <w:t>2578</w:t>
              </w:r>
            </w:ins>
          </w:p>
        </w:tc>
      </w:tr>
      <w:tr w:rsidR="00C70ED0" w:rsidRPr="004E528E" w14:paraId="100938EF" w14:textId="77777777" w:rsidTr="00BF72E8">
        <w:trPr>
          <w:trHeight w:val="285"/>
          <w:ins w:id="221"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003D77C9" w14:textId="77777777" w:rsidR="00C70ED0" w:rsidRPr="004E528E" w:rsidRDefault="00C70ED0" w:rsidP="00BF72E8">
            <w:pPr>
              <w:autoSpaceDN w:val="0"/>
              <w:spacing w:after="0"/>
              <w:textAlignment w:val="baseline"/>
              <w:rPr>
                <w:ins w:id="222" w:author="Huawei" w:date="2022-04-18T09:55:00Z"/>
                <w:rFonts w:ascii="Arial" w:hAnsi="Arial" w:cs="Arial"/>
                <w:sz w:val="18"/>
                <w:szCs w:val="18"/>
                <w:lang w:val="en-US" w:eastAsia="zh-CN"/>
              </w:rPr>
            </w:pPr>
            <w:ins w:id="223" w:author="Huawei" w:date="2022-04-18T09:55: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1290C5F" w14:textId="77777777" w:rsidR="00C70ED0" w:rsidRPr="004E528E" w:rsidRDefault="00C70ED0" w:rsidP="00BF72E8">
            <w:pPr>
              <w:autoSpaceDN w:val="0"/>
              <w:spacing w:after="0"/>
              <w:jc w:val="center"/>
              <w:textAlignment w:val="baseline"/>
              <w:rPr>
                <w:ins w:id="224" w:author="Huawei" w:date="2022-04-18T09:55:00Z"/>
                <w:rFonts w:ascii="Arial" w:hAnsi="Arial" w:cs="Arial"/>
                <w:sz w:val="18"/>
                <w:szCs w:val="18"/>
                <w:lang w:val="en-US" w:eastAsia="zh-CN"/>
              </w:rPr>
            </w:pPr>
            <w:ins w:id="225"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ECC74C0" w14:textId="77777777" w:rsidR="00C70ED0" w:rsidRPr="004E528E" w:rsidRDefault="00C70ED0" w:rsidP="00BF72E8">
            <w:pPr>
              <w:autoSpaceDN w:val="0"/>
              <w:spacing w:after="0"/>
              <w:jc w:val="center"/>
              <w:textAlignment w:val="baseline"/>
              <w:rPr>
                <w:ins w:id="226" w:author="Huawei" w:date="2022-04-18T09:55:00Z"/>
                <w:rFonts w:ascii="Arial" w:hAnsi="Arial" w:cs="Arial"/>
                <w:sz w:val="18"/>
                <w:szCs w:val="18"/>
                <w:lang w:val="en-US" w:eastAsia="zh-CN"/>
              </w:rPr>
            </w:pPr>
            <w:ins w:id="227"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74A7C29D" w14:textId="77777777" w:rsidR="00C70ED0" w:rsidRPr="004E528E" w:rsidRDefault="00C70ED0" w:rsidP="00BF72E8">
            <w:pPr>
              <w:autoSpaceDN w:val="0"/>
              <w:spacing w:after="0"/>
              <w:jc w:val="center"/>
              <w:textAlignment w:val="baseline"/>
              <w:rPr>
                <w:ins w:id="228" w:author="Huawei" w:date="2022-04-18T09:55:00Z"/>
                <w:rFonts w:ascii="Arial" w:hAnsi="Arial" w:cs="Arial"/>
                <w:sz w:val="18"/>
                <w:szCs w:val="18"/>
                <w:lang w:val="en-US" w:eastAsia="zh-CN"/>
              </w:rPr>
            </w:pPr>
            <w:ins w:id="229"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62E1EB35" w14:textId="77777777" w:rsidR="00C70ED0" w:rsidRPr="004E528E" w:rsidRDefault="00C70ED0" w:rsidP="00BF72E8">
            <w:pPr>
              <w:autoSpaceDN w:val="0"/>
              <w:spacing w:after="0"/>
              <w:jc w:val="center"/>
              <w:textAlignment w:val="baseline"/>
              <w:rPr>
                <w:ins w:id="230" w:author="Huawei" w:date="2022-04-18T09:55:00Z"/>
                <w:rFonts w:ascii="Arial" w:hAnsi="Arial" w:cs="Arial"/>
                <w:sz w:val="18"/>
                <w:szCs w:val="18"/>
                <w:lang w:val="en-US" w:eastAsia="zh-CN"/>
              </w:rPr>
            </w:pPr>
            <w:ins w:id="231"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A97CD4" w:rsidRPr="004E528E" w14:paraId="5F70432C" w14:textId="77777777" w:rsidTr="00BF72E8">
        <w:trPr>
          <w:trHeight w:val="645"/>
          <w:ins w:id="232" w:author="Huawei" w:date="2022-04-18T09: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CD9D2C9" w14:textId="77777777" w:rsidR="00A97CD4" w:rsidRPr="004E528E" w:rsidRDefault="00A97CD4" w:rsidP="00A97CD4">
            <w:pPr>
              <w:autoSpaceDN w:val="0"/>
              <w:spacing w:after="0"/>
              <w:textAlignment w:val="baseline"/>
              <w:rPr>
                <w:ins w:id="233" w:author="Huawei" w:date="2022-04-18T09:55:00Z"/>
                <w:rFonts w:ascii="Arial" w:hAnsi="Arial" w:cs="Arial"/>
                <w:sz w:val="18"/>
                <w:szCs w:val="18"/>
                <w:lang w:val="en-US" w:eastAsia="zh-CN"/>
              </w:rPr>
            </w:pPr>
            <w:ins w:id="234"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5B783811" w14:textId="4DA7C38B" w:rsidR="00A97CD4" w:rsidRPr="004E528E" w:rsidRDefault="00A97CD4" w:rsidP="00A97CD4">
            <w:pPr>
              <w:autoSpaceDN w:val="0"/>
              <w:spacing w:after="0"/>
              <w:jc w:val="center"/>
              <w:textAlignment w:val="baseline"/>
              <w:rPr>
                <w:ins w:id="235" w:author="Huawei" w:date="2022-04-18T09:55:00Z"/>
                <w:rFonts w:ascii="Arial" w:hAnsi="Arial" w:cs="Arial"/>
                <w:sz w:val="18"/>
                <w:szCs w:val="18"/>
                <w:lang w:val="en-US" w:eastAsia="zh-CN"/>
              </w:rPr>
            </w:pPr>
            <w:ins w:id="236" w:author="Huawei" w:date="2022-04-18T10:01:00Z">
              <w:r w:rsidRPr="00A97CD4">
                <w:rPr>
                  <w:rFonts w:ascii="Arial" w:hAnsi="Arial" w:cs="Arial" w:hint="eastAsia"/>
                  <w:sz w:val="18"/>
                  <w:szCs w:val="18"/>
                  <w:lang w:val="en-US" w:eastAsia="zh-CN"/>
                </w:rPr>
                <w:t>1194</w:t>
              </w:r>
            </w:ins>
          </w:p>
        </w:tc>
        <w:tc>
          <w:tcPr>
            <w:tcW w:w="864" w:type="pct"/>
            <w:tcBorders>
              <w:top w:val="nil"/>
              <w:left w:val="nil"/>
              <w:bottom w:val="single" w:sz="4" w:space="0" w:color="auto"/>
              <w:right w:val="single" w:sz="4" w:space="0" w:color="auto"/>
            </w:tcBorders>
            <w:shd w:val="clear" w:color="auto" w:fill="92D050"/>
            <w:vAlign w:val="center"/>
            <w:hideMark/>
          </w:tcPr>
          <w:p w14:paraId="2E0BD638" w14:textId="46D905EA" w:rsidR="00A97CD4" w:rsidRPr="004E528E" w:rsidRDefault="00A97CD4" w:rsidP="00A97CD4">
            <w:pPr>
              <w:autoSpaceDN w:val="0"/>
              <w:spacing w:after="0"/>
              <w:jc w:val="center"/>
              <w:textAlignment w:val="baseline"/>
              <w:rPr>
                <w:ins w:id="237" w:author="Huawei" w:date="2022-04-18T09:55:00Z"/>
                <w:rFonts w:ascii="Arial" w:hAnsi="Arial" w:cs="Arial"/>
                <w:sz w:val="18"/>
                <w:szCs w:val="18"/>
                <w:lang w:val="en-US" w:eastAsia="zh-CN"/>
              </w:rPr>
            </w:pPr>
            <w:ins w:id="238" w:author="Huawei" w:date="2022-04-18T10:01:00Z">
              <w:r w:rsidRPr="00A97CD4">
                <w:rPr>
                  <w:rFonts w:ascii="Arial" w:hAnsi="Arial" w:cs="Arial" w:hint="eastAsia"/>
                  <w:sz w:val="18"/>
                  <w:szCs w:val="18"/>
                  <w:lang w:val="en-US" w:eastAsia="zh-CN"/>
                </w:rPr>
                <w:t>1364</w:t>
              </w:r>
            </w:ins>
          </w:p>
        </w:tc>
        <w:tc>
          <w:tcPr>
            <w:tcW w:w="816" w:type="pct"/>
            <w:tcBorders>
              <w:top w:val="nil"/>
              <w:left w:val="nil"/>
              <w:bottom w:val="single" w:sz="4" w:space="0" w:color="auto"/>
              <w:right w:val="single" w:sz="4" w:space="0" w:color="auto"/>
            </w:tcBorders>
            <w:shd w:val="clear" w:color="auto" w:fill="92D050"/>
            <w:vAlign w:val="center"/>
            <w:hideMark/>
          </w:tcPr>
          <w:p w14:paraId="1725E75B" w14:textId="2C560648" w:rsidR="00A97CD4" w:rsidRPr="004E528E" w:rsidRDefault="00A97CD4" w:rsidP="00A97CD4">
            <w:pPr>
              <w:autoSpaceDN w:val="0"/>
              <w:spacing w:after="0"/>
              <w:jc w:val="center"/>
              <w:textAlignment w:val="baseline"/>
              <w:rPr>
                <w:ins w:id="239" w:author="Huawei" w:date="2022-04-18T09:55:00Z"/>
                <w:rFonts w:ascii="Arial" w:hAnsi="Arial" w:cs="Arial"/>
                <w:sz w:val="18"/>
                <w:szCs w:val="18"/>
                <w:lang w:val="en-US" w:eastAsia="zh-CN"/>
              </w:rPr>
            </w:pPr>
            <w:ins w:id="240" w:author="Huawei" w:date="2022-04-18T10:01:00Z">
              <w:r w:rsidRPr="00A97CD4">
                <w:rPr>
                  <w:rFonts w:ascii="Arial" w:hAnsi="Arial" w:cs="Arial" w:hint="eastAsia"/>
                  <w:sz w:val="18"/>
                  <w:szCs w:val="18"/>
                  <w:lang w:val="en-US" w:eastAsia="zh-CN"/>
                </w:rPr>
                <w:t>1892</w:t>
              </w:r>
            </w:ins>
          </w:p>
        </w:tc>
        <w:tc>
          <w:tcPr>
            <w:tcW w:w="937" w:type="pct"/>
            <w:tcBorders>
              <w:top w:val="nil"/>
              <w:left w:val="nil"/>
              <w:bottom w:val="single" w:sz="4" w:space="0" w:color="auto"/>
              <w:right w:val="single" w:sz="8" w:space="0" w:color="auto"/>
            </w:tcBorders>
            <w:shd w:val="clear" w:color="auto" w:fill="92D050"/>
            <w:vAlign w:val="center"/>
            <w:hideMark/>
          </w:tcPr>
          <w:p w14:paraId="24294CB3" w14:textId="3ED78D9F" w:rsidR="00A97CD4" w:rsidRPr="004E528E" w:rsidRDefault="00A97CD4" w:rsidP="00A97CD4">
            <w:pPr>
              <w:autoSpaceDN w:val="0"/>
              <w:spacing w:after="0"/>
              <w:jc w:val="center"/>
              <w:textAlignment w:val="baseline"/>
              <w:rPr>
                <w:ins w:id="241" w:author="Huawei" w:date="2022-04-18T09:55:00Z"/>
                <w:rFonts w:ascii="Arial" w:hAnsi="Arial" w:cs="Arial"/>
                <w:sz w:val="18"/>
                <w:szCs w:val="18"/>
                <w:lang w:val="en-US" w:eastAsia="zh-CN"/>
              </w:rPr>
            </w:pPr>
            <w:ins w:id="242" w:author="Huawei" w:date="2022-04-18T10:01:00Z">
              <w:r w:rsidRPr="00A97CD4">
                <w:rPr>
                  <w:rFonts w:ascii="Arial" w:hAnsi="Arial" w:cs="Arial" w:hint="eastAsia"/>
                  <w:sz w:val="18"/>
                  <w:szCs w:val="18"/>
                  <w:lang w:val="en-US" w:eastAsia="zh-CN"/>
                </w:rPr>
                <w:t>2042</w:t>
              </w:r>
            </w:ins>
          </w:p>
        </w:tc>
      </w:tr>
      <w:tr w:rsidR="00C70ED0" w:rsidRPr="004E528E" w14:paraId="7577CA63" w14:textId="77777777" w:rsidTr="00BF72E8">
        <w:trPr>
          <w:trHeight w:val="285"/>
          <w:ins w:id="243"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70CDC825" w14:textId="77777777" w:rsidR="00C70ED0" w:rsidRPr="004E528E" w:rsidRDefault="00C70ED0" w:rsidP="00BF72E8">
            <w:pPr>
              <w:autoSpaceDN w:val="0"/>
              <w:spacing w:after="0"/>
              <w:textAlignment w:val="baseline"/>
              <w:rPr>
                <w:ins w:id="244" w:author="Huawei" w:date="2022-04-18T09:55:00Z"/>
                <w:rFonts w:ascii="Arial" w:hAnsi="Arial" w:cs="Arial"/>
                <w:sz w:val="18"/>
                <w:szCs w:val="18"/>
                <w:lang w:val="en-US" w:eastAsia="zh-CN"/>
              </w:rPr>
            </w:pPr>
            <w:ins w:id="245" w:author="Huawei" w:date="2022-04-18T09:55: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184397E" w14:textId="77777777" w:rsidR="00C70ED0" w:rsidRPr="004E528E" w:rsidRDefault="00C70ED0" w:rsidP="00BF72E8">
            <w:pPr>
              <w:autoSpaceDN w:val="0"/>
              <w:spacing w:after="0"/>
              <w:jc w:val="center"/>
              <w:textAlignment w:val="baseline"/>
              <w:rPr>
                <w:ins w:id="246" w:author="Huawei" w:date="2022-04-18T09:55:00Z"/>
                <w:rFonts w:ascii="Arial" w:hAnsi="Arial" w:cs="Arial"/>
                <w:sz w:val="18"/>
                <w:szCs w:val="18"/>
                <w:lang w:val="en-US" w:eastAsia="zh-CN"/>
              </w:rPr>
            </w:pPr>
            <w:ins w:id="247"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89E4899" w14:textId="77777777" w:rsidR="00C70ED0" w:rsidRPr="004E528E" w:rsidRDefault="00C70ED0" w:rsidP="00BF72E8">
            <w:pPr>
              <w:autoSpaceDN w:val="0"/>
              <w:spacing w:after="0"/>
              <w:jc w:val="center"/>
              <w:textAlignment w:val="baseline"/>
              <w:rPr>
                <w:ins w:id="248" w:author="Huawei" w:date="2022-04-18T09:55:00Z"/>
                <w:rFonts w:ascii="Arial" w:hAnsi="Arial" w:cs="Arial"/>
                <w:sz w:val="18"/>
                <w:szCs w:val="18"/>
                <w:lang w:val="en-US" w:eastAsia="zh-CN"/>
              </w:rPr>
            </w:pPr>
            <w:ins w:id="249"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B540DC5" w14:textId="77777777" w:rsidR="00C70ED0" w:rsidRPr="004E528E" w:rsidRDefault="00C70ED0" w:rsidP="00BF72E8">
            <w:pPr>
              <w:autoSpaceDN w:val="0"/>
              <w:spacing w:after="0"/>
              <w:jc w:val="center"/>
              <w:textAlignment w:val="baseline"/>
              <w:rPr>
                <w:ins w:id="250" w:author="Huawei" w:date="2022-04-18T09:55:00Z"/>
                <w:rFonts w:ascii="Arial" w:hAnsi="Arial" w:cs="Arial"/>
                <w:sz w:val="18"/>
                <w:szCs w:val="18"/>
                <w:lang w:val="en-US" w:eastAsia="zh-CN"/>
              </w:rPr>
            </w:pPr>
            <w:ins w:id="251"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2A0FF89" w14:textId="77777777" w:rsidR="00C70ED0" w:rsidRPr="004E528E" w:rsidRDefault="00C70ED0" w:rsidP="00BF72E8">
            <w:pPr>
              <w:autoSpaceDN w:val="0"/>
              <w:spacing w:after="0"/>
              <w:jc w:val="center"/>
              <w:textAlignment w:val="baseline"/>
              <w:rPr>
                <w:ins w:id="252" w:author="Huawei" w:date="2022-04-18T09:55:00Z"/>
                <w:rFonts w:ascii="Arial" w:hAnsi="Arial" w:cs="Arial"/>
                <w:sz w:val="18"/>
                <w:szCs w:val="18"/>
                <w:lang w:val="en-US" w:eastAsia="zh-CN"/>
              </w:rPr>
            </w:pPr>
            <w:ins w:id="253"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A97CD4" w:rsidRPr="004E528E" w14:paraId="1ACA349C" w14:textId="77777777" w:rsidTr="00BF72E8">
        <w:trPr>
          <w:trHeight w:val="780"/>
          <w:ins w:id="254" w:author="Huawei" w:date="2022-04-18T09: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F9C2AD6" w14:textId="77777777" w:rsidR="00A97CD4" w:rsidRPr="004E528E" w:rsidRDefault="00A97CD4" w:rsidP="00A97CD4">
            <w:pPr>
              <w:autoSpaceDN w:val="0"/>
              <w:spacing w:after="0"/>
              <w:textAlignment w:val="baseline"/>
              <w:rPr>
                <w:ins w:id="255" w:author="Huawei" w:date="2022-04-18T09:55:00Z"/>
                <w:rFonts w:ascii="Arial" w:hAnsi="Arial" w:cs="Arial"/>
                <w:sz w:val="18"/>
                <w:szCs w:val="18"/>
                <w:lang w:val="en-US" w:eastAsia="zh-CN"/>
              </w:rPr>
            </w:pPr>
            <w:ins w:id="256"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75240950" w14:textId="70DF5098" w:rsidR="00A97CD4" w:rsidRPr="004E528E" w:rsidRDefault="00A97CD4" w:rsidP="00A97CD4">
            <w:pPr>
              <w:autoSpaceDN w:val="0"/>
              <w:spacing w:after="0"/>
              <w:jc w:val="center"/>
              <w:textAlignment w:val="baseline"/>
              <w:rPr>
                <w:ins w:id="257" w:author="Huawei" w:date="2022-04-18T09:55:00Z"/>
                <w:rFonts w:ascii="Arial" w:hAnsi="Arial" w:cs="Arial"/>
                <w:sz w:val="18"/>
                <w:szCs w:val="18"/>
                <w:lang w:val="en-US" w:eastAsia="zh-CN"/>
              </w:rPr>
            </w:pPr>
            <w:ins w:id="258" w:author="Huawei" w:date="2022-04-18T10:02:00Z">
              <w:r w:rsidRPr="00A97CD4">
                <w:rPr>
                  <w:rFonts w:ascii="Arial" w:hAnsi="Arial" w:cs="Arial" w:hint="eastAsia"/>
                  <w:sz w:val="18"/>
                  <w:szCs w:val="18"/>
                  <w:lang w:val="en-US" w:eastAsia="zh-CN"/>
                </w:rPr>
                <w:t>2989</w:t>
              </w:r>
            </w:ins>
          </w:p>
        </w:tc>
        <w:tc>
          <w:tcPr>
            <w:tcW w:w="864" w:type="pct"/>
            <w:tcBorders>
              <w:top w:val="nil"/>
              <w:left w:val="nil"/>
              <w:bottom w:val="single" w:sz="4" w:space="0" w:color="auto"/>
              <w:right w:val="single" w:sz="4" w:space="0" w:color="auto"/>
            </w:tcBorders>
            <w:shd w:val="clear" w:color="auto" w:fill="92D050"/>
            <w:vAlign w:val="center"/>
            <w:hideMark/>
          </w:tcPr>
          <w:p w14:paraId="02863D66" w14:textId="71689A4C" w:rsidR="00A97CD4" w:rsidRPr="004E528E" w:rsidRDefault="00A97CD4" w:rsidP="00A97CD4">
            <w:pPr>
              <w:autoSpaceDN w:val="0"/>
              <w:spacing w:after="0"/>
              <w:jc w:val="center"/>
              <w:textAlignment w:val="baseline"/>
              <w:rPr>
                <w:ins w:id="259" w:author="Huawei" w:date="2022-04-18T09:55:00Z"/>
                <w:rFonts w:ascii="Arial" w:hAnsi="Arial" w:cs="Arial"/>
                <w:sz w:val="18"/>
                <w:szCs w:val="18"/>
                <w:lang w:val="en-US" w:eastAsia="zh-CN"/>
              </w:rPr>
            </w:pPr>
            <w:ins w:id="260" w:author="Huawei" w:date="2022-04-18T10:02:00Z">
              <w:r w:rsidRPr="00A97CD4">
                <w:rPr>
                  <w:rFonts w:ascii="Arial" w:hAnsi="Arial" w:cs="Arial" w:hint="eastAsia"/>
                  <w:sz w:val="18"/>
                  <w:szCs w:val="18"/>
                  <w:lang w:val="en-US" w:eastAsia="zh-CN"/>
                </w:rPr>
                <w:t>3159</w:t>
              </w:r>
            </w:ins>
          </w:p>
        </w:tc>
        <w:tc>
          <w:tcPr>
            <w:tcW w:w="816" w:type="pct"/>
            <w:tcBorders>
              <w:top w:val="nil"/>
              <w:left w:val="nil"/>
              <w:bottom w:val="single" w:sz="4" w:space="0" w:color="auto"/>
              <w:right w:val="single" w:sz="4" w:space="0" w:color="auto"/>
            </w:tcBorders>
            <w:shd w:val="clear" w:color="auto" w:fill="92D050"/>
            <w:vAlign w:val="center"/>
            <w:hideMark/>
          </w:tcPr>
          <w:p w14:paraId="72EE24EE" w14:textId="38233136" w:rsidR="00A97CD4" w:rsidRPr="004E528E" w:rsidRDefault="00A97CD4" w:rsidP="00A97CD4">
            <w:pPr>
              <w:autoSpaceDN w:val="0"/>
              <w:spacing w:after="0"/>
              <w:jc w:val="center"/>
              <w:textAlignment w:val="baseline"/>
              <w:rPr>
                <w:ins w:id="261" w:author="Huawei" w:date="2022-04-18T09:55:00Z"/>
                <w:rFonts w:ascii="Arial" w:hAnsi="Arial" w:cs="Arial"/>
                <w:sz w:val="18"/>
                <w:szCs w:val="18"/>
                <w:lang w:val="en-US" w:eastAsia="zh-CN"/>
              </w:rPr>
            </w:pPr>
            <w:ins w:id="262" w:author="Huawei" w:date="2022-04-18T10:02:00Z">
              <w:r w:rsidRPr="00A97CD4">
                <w:rPr>
                  <w:rFonts w:ascii="Arial" w:hAnsi="Arial" w:cs="Arial" w:hint="eastAsia"/>
                  <w:sz w:val="18"/>
                  <w:szCs w:val="18"/>
                  <w:lang w:val="en-US" w:eastAsia="zh-CN"/>
                </w:rPr>
                <w:t>3343</w:t>
              </w:r>
            </w:ins>
          </w:p>
        </w:tc>
        <w:tc>
          <w:tcPr>
            <w:tcW w:w="937" w:type="pct"/>
            <w:tcBorders>
              <w:top w:val="nil"/>
              <w:left w:val="nil"/>
              <w:bottom w:val="single" w:sz="4" w:space="0" w:color="auto"/>
              <w:right w:val="single" w:sz="8" w:space="0" w:color="auto"/>
            </w:tcBorders>
            <w:shd w:val="clear" w:color="auto" w:fill="92D050"/>
            <w:vAlign w:val="center"/>
            <w:hideMark/>
          </w:tcPr>
          <w:p w14:paraId="350BA51E" w14:textId="28D31CC2" w:rsidR="00A97CD4" w:rsidRPr="004E528E" w:rsidRDefault="00A97CD4" w:rsidP="00A97CD4">
            <w:pPr>
              <w:autoSpaceDN w:val="0"/>
              <w:spacing w:after="0"/>
              <w:jc w:val="center"/>
              <w:textAlignment w:val="baseline"/>
              <w:rPr>
                <w:ins w:id="263" w:author="Huawei" w:date="2022-04-18T09:55:00Z"/>
                <w:rFonts w:ascii="Arial" w:hAnsi="Arial" w:cs="Arial"/>
                <w:sz w:val="18"/>
                <w:szCs w:val="18"/>
                <w:lang w:val="en-US" w:eastAsia="zh-CN"/>
              </w:rPr>
            </w:pPr>
            <w:ins w:id="264" w:author="Huawei" w:date="2022-04-18T10:02:00Z">
              <w:r w:rsidRPr="00A97CD4">
                <w:rPr>
                  <w:rFonts w:ascii="Arial" w:hAnsi="Arial" w:cs="Arial" w:hint="eastAsia"/>
                  <w:sz w:val="18"/>
                  <w:szCs w:val="18"/>
                  <w:lang w:val="en-US" w:eastAsia="zh-CN"/>
                </w:rPr>
                <w:t>3493</w:t>
              </w:r>
            </w:ins>
          </w:p>
        </w:tc>
      </w:tr>
      <w:tr w:rsidR="00C70ED0" w:rsidRPr="004E528E" w14:paraId="585FF3ED" w14:textId="77777777" w:rsidTr="00BF72E8">
        <w:trPr>
          <w:trHeight w:val="285"/>
          <w:ins w:id="265"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5A510DCD" w14:textId="77777777" w:rsidR="00C70ED0" w:rsidRPr="004E528E" w:rsidRDefault="00C70ED0" w:rsidP="00BF72E8">
            <w:pPr>
              <w:autoSpaceDN w:val="0"/>
              <w:spacing w:after="0"/>
              <w:textAlignment w:val="baseline"/>
              <w:rPr>
                <w:ins w:id="266" w:author="Huawei" w:date="2022-04-18T09:55:00Z"/>
                <w:rFonts w:ascii="Arial" w:hAnsi="Arial" w:cs="Arial"/>
                <w:sz w:val="18"/>
                <w:szCs w:val="18"/>
                <w:lang w:val="en-US" w:eastAsia="zh-CN"/>
              </w:rPr>
            </w:pPr>
            <w:ins w:id="267" w:author="Huawei" w:date="2022-04-18T09:55: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28B5619" w14:textId="236ACD14" w:rsidR="00C70ED0" w:rsidRPr="004E528E" w:rsidRDefault="00C70ED0" w:rsidP="00BF72E8">
            <w:pPr>
              <w:autoSpaceDN w:val="0"/>
              <w:spacing w:after="0"/>
              <w:jc w:val="center"/>
              <w:textAlignment w:val="baseline"/>
              <w:rPr>
                <w:ins w:id="268" w:author="Huawei" w:date="2022-04-18T09:55:00Z"/>
                <w:rFonts w:ascii="Arial" w:hAnsi="Arial" w:cs="Arial"/>
                <w:sz w:val="18"/>
                <w:szCs w:val="18"/>
                <w:lang w:val="en-US" w:eastAsia="zh-CN"/>
              </w:rPr>
            </w:pPr>
            <w:ins w:id="269" w:author="Huawei" w:date="2022-04-18T09:55:00Z">
              <w:r w:rsidRPr="004E528E">
                <w:rPr>
                  <w:rFonts w:ascii="Arial" w:hAnsi="Arial" w:cs="Arial"/>
                  <w:sz w:val="18"/>
                  <w:szCs w:val="18"/>
                  <w:lang w:val="en-US" w:eastAsia="zh-CN"/>
                </w:rPr>
                <w:t>|</w:t>
              </w:r>
            </w:ins>
            <w:ins w:id="270" w:author="Huawei" w:date="2022-04-18T10:02:00Z">
              <w:r w:rsidR="00A97CD4">
                <w:rPr>
                  <w:rFonts w:ascii="Arial" w:hAnsi="Arial" w:cs="Arial"/>
                  <w:sz w:val="18"/>
                  <w:szCs w:val="18"/>
                  <w:lang w:val="en-US" w:eastAsia="zh-CN"/>
                </w:rPr>
                <w:t>2*</w:t>
              </w:r>
              <w:proofErr w:type="spellStart"/>
              <w:r w:rsidR="00A97CD4">
                <w:rPr>
                  <w:rFonts w:ascii="Arial" w:hAnsi="Arial" w:cs="Arial"/>
                  <w:sz w:val="18"/>
                  <w:szCs w:val="18"/>
                  <w:lang w:val="en-US" w:eastAsia="zh-CN"/>
                </w:rPr>
                <w:t>fx_high</w:t>
              </w:r>
              <w:proofErr w:type="spellEnd"/>
              <w:r w:rsidR="00A97CD4">
                <w:rPr>
                  <w:rFonts w:ascii="Arial" w:hAnsi="Arial" w:cs="Arial"/>
                  <w:sz w:val="18"/>
                  <w:szCs w:val="18"/>
                  <w:lang w:val="en-US" w:eastAsia="zh-CN"/>
                </w:rPr>
                <w:t xml:space="preserve"> –2* </w:t>
              </w:r>
              <w:proofErr w:type="spellStart"/>
              <w:r w:rsidR="00A97CD4">
                <w:rPr>
                  <w:rFonts w:ascii="Arial" w:hAnsi="Arial" w:cs="Arial"/>
                  <w:sz w:val="18"/>
                  <w:szCs w:val="18"/>
                  <w:lang w:val="en-US" w:eastAsia="zh-CN"/>
                </w:rPr>
                <w:t>fy_low</w:t>
              </w:r>
            </w:ins>
            <w:proofErr w:type="spellEnd"/>
            <w:ins w:id="271" w:author="Huawei" w:date="2022-04-18T09:55:00Z">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672FB1C" w14:textId="192C53A7" w:rsidR="00C70ED0" w:rsidRPr="004E528E" w:rsidRDefault="00C70ED0" w:rsidP="00A97CD4">
            <w:pPr>
              <w:autoSpaceDN w:val="0"/>
              <w:spacing w:after="0"/>
              <w:jc w:val="center"/>
              <w:textAlignment w:val="baseline"/>
              <w:rPr>
                <w:ins w:id="272" w:author="Huawei" w:date="2022-04-18T09:55:00Z"/>
                <w:rFonts w:ascii="Arial" w:hAnsi="Arial" w:cs="Arial"/>
                <w:sz w:val="18"/>
                <w:szCs w:val="18"/>
                <w:lang w:val="en-US" w:eastAsia="zh-CN"/>
              </w:rPr>
            </w:pPr>
            <w:ins w:id="273" w:author="Huawei" w:date="2022-04-18T09:55:00Z">
              <w:r w:rsidRPr="004E528E">
                <w:rPr>
                  <w:rFonts w:ascii="Arial" w:hAnsi="Arial" w:cs="Arial"/>
                  <w:sz w:val="18"/>
                  <w:szCs w:val="18"/>
                  <w:lang w:val="en-US" w:eastAsia="zh-CN"/>
                </w:rPr>
                <w:t>|</w:t>
              </w:r>
            </w:ins>
            <w:ins w:id="274" w:author="Huawei" w:date="2022-04-18T10:02:00Z">
              <w:r w:rsidR="00A97CD4" w:rsidRPr="004E528E">
                <w:rPr>
                  <w:rFonts w:ascii="Arial" w:hAnsi="Arial" w:cs="Arial"/>
                  <w:sz w:val="18"/>
                  <w:szCs w:val="18"/>
                  <w:lang w:val="en-US" w:eastAsia="zh-CN"/>
                </w:rPr>
                <w:t>2*</w:t>
              </w:r>
              <w:proofErr w:type="spellStart"/>
              <w:r w:rsidR="00A97CD4" w:rsidRPr="004E528E">
                <w:rPr>
                  <w:rFonts w:ascii="Arial" w:hAnsi="Arial" w:cs="Arial"/>
                  <w:sz w:val="18"/>
                  <w:szCs w:val="18"/>
                  <w:lang w:val="en-US" w:eastAsia="zh-CN"/>
                </w:rPr>
                <w:t>fx_low</w:t>
              </w:r>
              <w:proofErr w:type="spellEnd"/>
              <w:r w:rsidR="00A97CD4" w:rsidRPr="004E528E">
                <w:rPr>
                  <w:rFonts w:ascii="Arial" w:hAnsi="Arial" w:cs="Arial"/>
                  <w:sz w:val="18"/>
                  <w:szCs w:val="18"/>
                  <w:lang w:val="en-US" w:eastAsia="zh-CN"/>
                </w:rPr>
                <w:t xml:space="preserve"> –2* </w:t>
              </w:r>
              <w:proofErr w:type="spellStart"/>
              <w:r w:rsidR="00A97CD4" w:rsidRPr="004E528E">
                <w:rPr>
                  <w:rFonts w:ascii="Arial" w:hAnsi="Arial" w:cs="Arial"/>
                  <w:sz w:val="18"/>
                  <w:szCs w:val="18"/>
                  <w:lang w:val="en-US" w:eastAsia="zh-CN"/>
                </w:rPr>
                <w:t>fy_high</w:t>
              </w:r>
              <w:proofErr w:type="spellEnd"/>
              <w:r w:rsidR="00A97CD4"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4184F17" w14:textId="77777777" w:rsidR="00C70ED0" w:rsidRPr="004E528E" w:rsidRDefault="00C70ED0" w:rsidP="00BF72E8">
            <w:pPr>
              <w:autoSpaceDN w:val="0"/>
              <w:spacing w:after="0"/>
              <w:jc w:val="center"/>
              <w:textAlignment w:val="baseline"/>
              <w:rPr>
                <w:ins w:id="275" w:author="Huawei" w:date="2022-04-18T09:55:00Z"/>
                <w:rFonts w:ascii="Arial" w:hAnsi="Arial" w:cs="Arial"/>
                <w:sz w:val="18"/>
                <w:szCs w:val="18"/>
                <w:lang w:val="en-US" w:eastAsia="zh-CN"/>
              </w:rPr>
            </w:pPr>
            <w:ins w:id="276"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4" w:space="0" w:color="auto"/>
            </w:tcBorders>
            <w:vAlign w:val="center"/>
            <w:hideMark/>
          </w:tcPr>
          <w:p w14:paraId="139F111B" w14:textId="77777777" w:rsidR="00C70ED0" w:rsidRPr="004E528E" w:rsidRDefault="00C70ED0" w:rsidP="00BF72E8">
            <w:pPr>
              <w:autoSpaceDN w:val="0"/>
              <w:spacing w:after="0"/>
              <w:jc w:val="center"/>
              <w:textAlignment w:val="baseline"/>
              <w:rPr>
                <w:ins w:id="277" w:author="Huawei" w:date="2022-04-18T09:55:00Z"/>
                <w:rFonts w:ascii="Arial" w:hAnsi="Arial" w:cs="Arial"/>
                <w:sz w:val="18"/>
                <w:szCs w:val="18"/>
                <w:lang w:val="en-US" w:eastAsia="zh-CN"/>
              </w:rPr>
            </w:pPr>
            <w:ins w:id="278"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r>
      <w:tr w:rsidR="00A97CD4" w:rsidRPr="004E528E" w14:paraId="38B00B13" w14:textId="77777777" w:rsidTr="00BF72E8">
        <w:trPr>
          <w:trHeight w:val="780"/>
          <w:ins w:id="279" w:author="Huawei" w:date="2022-04-18T09: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41DB0FF" w14:textId="77777777" w:rsidR="00A97CD4" w:rsidRPr="004E528E" w:rsidRDefault="00A97CD4" w:rsidP="00A97CD4">
            <w:pPr>
              <w:autoSpaceDN w:val="0"/>
              <w:spacing w:after="0"/>
              <w:textAlignment w:val="baseline"/>
              <w:rPr>
                <w:ins w:id="280" w:author="Huawei" w:date="2022-04-18T09:55:00Z"/>
                <w:rFonts w:ascii="Arial" w:hAnsi="Arial" w:cs="Arial"/>
                <w:sz w:val="18"/>
                <w:szCs w:val="18"/>
                <w:lang w:val="en-US" w:eastAsia="zh-CN"/>
              </w:rPr>
            </w:pPr>
            <w:ins w:id="281"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21C280A" w14:textId="7D29272E" w:rsidR="00A97CD4" w:rsidRPr="004E528E" w:rsidRDefault="00A97CD4" w:rsidP="00A97CD4">
            <w:pPr>
              <w:autoSpaceDN w:val="0"/>
              <w:spacing w:after="0"/>
              <w:jc w:val="center"/>
              <w:textAlignment w:val="baseline"/>
              <w:rPr>
                <w:ins w:id="282" w:author="Huawei" w:date="2022-04-18T09:55:00Z"/>
                <w:rFonts w:ascii="Arial" w:hAnsi="Arial" w:cs="Arial"/>
                <w:sz w:val="18"/>
                <w:szCs w:val="18"/>
                <w:lang w:val="en-US" w:eastAsia="zh-CN"/>
              </w:rPr>
            </w:pPr>
            <w:ins w:id="283" w:author="Huawei" w:date="2022-04-18T10:02:00Z">
              <w:r w:rsidRPr="00A97CD4">
                <w:rPr>
                  <w:rFonts w:ascii="Arial" w:hAnsi="Arial" w:cs="Arial" w:hint="eastAsia"/>
                  <w:sz w:val="18"/>
                  <w:szCs w:val="18"/>
                  <w:lang w:val="en-US" w:eastAsia="zh-CN"/>
                </w:rPr>
                <w:t>264</w:t>
              </w:r>
            </w:ins>
          </w:p>
        </w:tc>
        <w:tc>
          <w:tcPr>
            <w:tcW w:w="864" w:type="pct"/>
            <w:tcBorders>
              <w:top w:val="nil"/>
              <w:left w:val="nil"/>
              <w:bottom w:val="single" w:sz="4" w:space="0" w:color="auto"/>
              <w:right w:val="single" w:sz="4" w:space="0" w:color="auto"/>
            </w:tcBorders>
            <w:shd w:val="clear" w:color="auto" w:fill="92D050"/>
            <w:vAlign w:val="center"/>
            <w:hideMark/>
          </w:tcPr>
          <w:p w14:paraId="7D38D5C8" w14:textId="244B41F8" w:rsidR="00A97CD4" w:rsidRPr="004E528E" w:rsidRDefault="00A97CD4" w:rsidP="00A97CD4">
            <w:pPr>
              <w:autoSpaceDN w:val="0"/>
              <w:spacing w:after="0"/>
              <w:jc w:val="center"/>
              <w:textAlignment w:val="baseline"/>
              <w:rPr>
                <w:ins w:id="284" w:author="Huawei" w:date="2022-04-18T09:55:00Z"/>
                <w:rFonts w:ascii="Arial" w:hAnsi="Arial" w:cs="Arial"/>
                <w:sz w:val="18"/>
                <w:szCs w:val="18"/>
                <w:lang w:val="en-US" w:eastAsia="zh-CN"/>
              </w:rPr>
            </w:pPr>
            <w:ins w:id="285" w:author="Huawei" w:date="2022-04-18T10:02:00Z">
              <w:r w:rsidRPr="00A97CD4">
                <w:rPr>
                  <w:rFonts w:ascii="Arial" w:hAnsi="Arial" w:cs="Arial" w:hint="eastAsia"/>
                  <w:sz w:val="18"/>
                  <w:szCs w:val="18"/>
                  <w:lang w:val="en-US" w:eastAsia="zh-CN"/>
                </w:rPr>
                <w:t>334</w:t>
              </w:r>
            </w:ins>
          </w:p>
        </w:tc>
        <w:tc>
          <w:tcPr>
            <w:tcW w:w="816" w:type="pct"/>
            <w:tcBorders>
              <w:top w:val="nil"/>
              <w:left w:val="nil"/>
              <w:bottom w:val="single" w:sz="4" w:space="0" w:color="auto"/>
              <w:right w:val="single" w:sz="4" w:space="0" w:color="auto"/>
            </w:tcBorders>
            <w:shd w:val="clear" w:color="auto" w:fill="92D050"/>
            <w:vAlign w:val="center"/>
            <w:hideMark/>
          </w:tcPr>
          <w:p w14:paraId="086E44CF" w14:textId="713D97E8" w:rsidR="00A97CD4" w:rsidRPr="004E528E" w:rsidRDefault="00A97CD4" w:rsidP="00A97CD4">
            <w:pPr>
              <w:autoSpaceDN w:val="0"/>
              <w:spacing w:after="0"/>
              <w:jc w:val="center"/>
              <w:textAlignment w:val="baseline"/>
              <w:rPr>
                <w:ins w:id="286" w:author="Huawei" w:date="2022-04-18T09:55:00Z"/>
                <w:rFonts w:ascii="Arial" w:hAnsi="Arial" w:cs="Arial"/>
                <w:sz w:val="18"/>
                <w:szCs w:val="18"/>
                <w:lang w:val="en-US" w:eastAsia="zh-CN"/>
              </w:rPr>
            </w:pPr>
            <w:ins w:id="287" w:author="Huawei" w:date="2022-04-18T10:02:00Z">
              <w:r w:rsidRPr="00A97CD4">
                <w:rPr>
                  <w:rFonts w:ascii="Arial" w:hAnsi="Arial" w:cs="Arial" w:hint="eastAsia"/>
                  <w:sz w:val="18"/>
                  <w:szCs w:val="18"/>
                  <w:lang w:val="en-US" w:eastAsia="zh-CN"/>
                </w:rPr>
                <w:t>3166</w:t>
              </w:r>
            </w:ins>
          </w:p>
        </w:tc>
        <w:tc>
          <w:tcPr>
            <w:tcW w:w="937" w:type="pct"/>
            <w:tcBorders>
              <w:top w:val="nil"/>
              <w:left w:val="nil"/>
              <w:bottom w:val="single" w:sz="4" w:space="0" w:color="auto"/>
              <w:right w:val="single" w:sz="4" w:space="0" w:color="auto"/>
            </w:tcBorders>
            <w:shd w:val="clear" w:color="auto" w:fill="92D050"/>
            <w:vAlign w:val="center"/>
            <w:hideMark/>
          </w:tcPr>
          <w:p w14:paraId="09526316" w14:textId="19B39479" w:rsidR="00A97CD4" w:rsidRPr="004E528E" w:rsidRDefault="00A97CD4" w:rsidP="00A97CD4">
            <w:pPr>
              <w:autoSpaceDN w:val="0"/>
              <w:spacing w:after="0"/>
              <w:jc w:val="center"/>
              <w:textAlignment w:val="baseline"/>
              <w:rPr>
                <w:ins w:id="288" w:author="Huawei" w:date="2022-04-18T09:55:00Z"/>
                <w:rFonts w:ascii="Arial" w:hAnsi="Arial" w:cs="Arial"/>
                <w:sz w:val="18"/>
                <w:szCs w:val="18"/>
                <w:lang w:val="en-US" w:eastAsia="zh-CN"/>
              </w:rPr>
            </w:pPr>
            <w:ins w:id="289" w:author="Huawei" w:date="2022-04-18T10:02:00Z">
              <w:r w:rsidRPr="00A97CD4">
                <w:rPr>
                  <w:rFonts w:ascii="Arial" w:hAnsi="Arial" w:cs="Arial" w:hint="eastAsia"/>
                  <w:sz w:val="18"/>
                  <w:szCs w:val="18"/>
                  <w:lang w:val="en-US" w:eastAsia="zh-CN"/>
                </w:rPr>
                <w:t>3326</w:t>
              </w:r>
            </w:ins>
          </w:p>
        </w:tc>
      </w:tr>
      <w:tr w:rsidR="00C70ED0" w:rsidRPr="004E528E" w14:paraId="7F2C6E54" w14:textId="77777777" w:rsidTr="00BF72E8">
        <w:trPr>
          <w:trHeight w:val="285"/>
          <w:ins w:id="290"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54A5A7B3" w14:textId="77777777" w:rsidR="00C70ED0" w:rsidRPr="004E528E" w:rsidRDefault="00C70ED0" w:rsidP="00BF72E8">
            <w:pPr>
              <w:autoSpaceDN w:val="0"/>
              <w:spacing w:after="0"/>
              <w:textAlignment w:val="baseline"/>
              <w:rPr>
                <w:ins w:id="291" w:author="Huawei" w:date="2022-04-18T09:55:00Z"/>
                <w:rFonts w:ascii="Arial" w:hAnsi="Arial" w:cs="Arial"/>
                <w:sz w:val="18"/>
                <w:szCs w:val="18"/>
                <w:lang w:val="en-US" w:eastAsia="zh-CN"/>
              </w:rPr>
            </w:pPr>
            <w:ins w:id="292"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21F6906" w14:textId="24CDAB4A" w:rsidR="00C70ED0" w:rsidRPr="004E528E" w:rsidRDefault="00A97CD4" w:rsidP="00BF72E8">
            <w:pPr>
              <w:autoSpaceDN w:val="0"/>
              <w:spacing w:after="0"/>
              <w:jc w:val="center"/>
              <w:textAlignment w:val="baseline"/>
              <w:rPr>
                <w:ins w:id="293" w:author="Huawei" w:date="2022-04-18T09:55:00Z"/>
                <w:rFonts w:ascii="Arial" w:hAnsi="Arial" w:cs="Arial"/>
                <w:sz w:val="18"/>
                <w:szCs w:val="18"/>
                <w:lang w:val="en-US" w:eastAsia="zh-CN"/>
              </w:rPr>
            </w:pPr>
            <w:ins w:id="294"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3A0CF3B5" w14:textId="5F7F1FD7" w:rsidR="00C70ED0" w:rsidRPr="004E528E" w:rsidRDefault="00A97CD4" w:rsidP="00BF72E8">
            <w:pPr>
              <w:autoSpaceDN w:val="0"/>
              <w:spacing w:after="0"/>
              <w:jc w:val="center"/>
              <w:textAlignment w:val="baseline"/>
              <w:rPr>
                <w:ins w:id="295" w:author="Huawei" w:date="2022-04-18T09:55:00Z"/>
                <w:rFonts w:ascii="Arial" w:hAnsi="Arial" w:cs="Arial"/>
                <w:sz w:val="18"/>
                <w:szCs w:val="18"/>
                <w:lang w:val="en-US" w:eastAsia="zh-CN"/>
              </w:rPr>
            </w:pPr>
            <w:ins w:id="296"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DEE2938" w14:textId="03485EE5" w:rsidR="00C70ED0" w:rsidRPr="004E528E" w:rsidRDefault="00A97CD4" w:rsidP="00BF72E8">
            <w:pPr>
              <w:autoSpaceDN w:val="0"/>
              <w:spacing w:after="0"/>
              <w:jc w:val="center"/>
              <w:textAlignment w:val="baseline"/>
              <w:rPr>
                <w:ins w:id="297" w:author="Huawei" w:date="2022-04-18T09:55:00Z"/>
                <w:rFonts w:ascii="Arial" w:hAnsi="Arial" w:cs="Arial"/>
                <w:sz w:val="18"/>
                <w:szCs w:val="18"/>
                <w:lang w:val="en-US" w:eastAsia="zh-CN"/>
              </w:rPr>
            </w:pPr>
            <w:ins w:id="298"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4B0013D" w14:textId="0A6D2CFE" w:rsidR="00C70ED0" w:rsidRPr="004E528E" w:rsidRDefault="00A97CD4" w:rsidP="00A97CD4">
            <w:pPr>
              <w:autoSpaceDN w:val="0"/>
              <w:spacing w:after="0"/>
              <w:jc w:val="center"/>
              <w:textAlignment w:val="baseline"/>
              <w:rPr>
                <w:ins w:id="299" w:author="Huawei" w:date="2022-04-18T09:55:00Z"/>
                <w:rFonts w:ascii="Arial" w:hAnsi="Arial" w:cs="Arial"/>
                <w:sz w:val="18"/>
                <w:szCs w:val="18"/>
                <w:lang w:val="en-US" w:eastAsia="zh-CN"/>
              </w:rPr>
            </w:pPr>
            <w:ins w:id="300"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ins>
            <w:proofErr w:type="spellEnd"/>
            <w:ins w:id="301" w:author="Huawei" w:date="2022-04-18T10:06:00Z">
              <w:r w:rsidRPr="004E528E">
                <w:rPr>
                  <w:rFonts w:ascii="Arial" w:hAnsi="Arial" w:cs="Arial"/>
                  <w:sz w:val="18"/>
                  <w:szCs w:val="18"/>
                  <w:lang w:val="en-US" w:eastAsia="zh-CN"/>
                </w:rPr>
                <w:t>|</w:t>
              </w:r>
            </w:ins>
          </w:p>
        </w:tc>
      </w:tr>
      <w:tr w:rsidR="00A97CD4" w:rsidRPr="004E528E" w14:paraId="4F8E66E0" w14:textId="77777777" w:rsidTr="00BF72E8">
        <w:trPr>
          <w:trHeight w:val="675"/>
          <w:ins w:id="302" w:author="Huawei" w:date="2022-04-18T09: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6917F4E" w14:textId="77777777" w:rsidR="00A97CD4" w:rsidRPr="004E528E" w:rsidRDefault="00A97CD4" w:rsidP="00A97CD4">
            <w:pPr>
              <w:autoSpaceDN w:val="0"/>
              <w:spacing w:after="0"/>
              <w:textAlignment w:val="baseline"/>
              <w:rPr>
                <w:ins w:id="303" w:author="Huawei" w:date="2022-04-18T09:55:00Z"/>
                <w:rFonts w:ascii="Arial" w:hAnsi="Arial" w:cs="Arial"/>
                <w:sz w:val="18"/>
                <w:szCs w:val="18"/>
                <w:lang w:val="en-US" w:eastAsia="zh-CN"/>
              </w:rPr>
            </w:pPr>
            <w:ins w:id="304"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76CDB7A9" w14:textId="76944126" w:rsidR="00A97CD4" w:rsidRPr="004E528E" w:rsidRDefault="00A97CD4" w:rsidP="00A97CD4">
            <w:pPr>
              <w:autoSpaceDN w:val="0"/>
              <w:spacing w:after="0"/>
              <w:jc w:val="center"/>
              <w:textAlignment w:val="baseline"/>
              <w:rPr>
                <w:ins w:id="305" w:author="Huawei" w:date="2022-04-18T09:55:00Z"/>
                <w:rFonts w:ascii="Arial" w:hAnsi="Arial" w:cs="Arial"/>
                <w:sz w:val="18"/>
                <w:szCs w:val="18"/>
                <w:lang w:val="en-US" w:eastAsia="zh-CN"/>
              </w:rPr>
            </w:pPr>
            <w:ins w:id="306" w:author="Huawei" w:date="2022-04-18T10:06:00Z">
              <w:r w:rsidRPr="00A97CD4">
                <w:rPr>
                  <w:rFonts w:ascii="Arial" w:hAnsi="Arial" w:cs="Arial" w:hint="eastAsia"/>
                  <w:sz w:val="18"/>
                  <w:szCs w:val="18"/>
                  <w:lang w:val="en-US" w:eastAsia="zh-CN"/>
                </w:rPr>
                <w:t>2772</w:t>
              </w:r>
            </w:ins>
          </w:p>
        </w:tc>
        <w:tc>
          <w:tcPr>
            <w:tcW w:w="864" w:type="pct"/>
            <w:tcBorders>
              <w:top w:val="nil"/>
              <w:left w:val="nil"/>
              <w:bottom w:val="single" w:sz="4" w:space="0" w:color="auto"/>
              <w:right w:val="single" w:sz="4" w:space="0" w:color="auto"/>
            </w:tcBorders>
            <w:shd w:val="clear" w:color="auto" w:fill="FFC000"/>
            <w:vAlign w:val="center"/>
            <w:hideMark/>
          </w:tcPr>
          <w:p w14:paraId="4D0BD6EA" w14:textId="4545EA6F" w:rsidR="00A97CD4" w:rsidRPr="004E528E" w:rsidRDefault="00A97CD4" w:rsidP="00A97CD4">
            <w:pPr>
              <w:autoSpaceDN w:val="0"/>
              <w:spacing w:after="0"/>
              <w:jc w:val="center"/>
              <w:textAlignment w:val="baseline"/>
              <w:rPr>
                <w:ins w:id="307" w:author="Huawei" w:date="2022-04-18T09:55:00Z"/>
                <w:rFonts w:ascii="Arial" w:hAnsi="Arial" w:cs="Arial"/>
                <w:sz w:val="18"/>
                <w:szCs w:val="18"/>
                <w:lang w:val="en-US" w:eastAsia="zh-CN"/>
              </w:rPr>
            </w:pPr>
            <w:ins w:id="308" w:author="Huawei" w:date="2022-04-18T10:06:00Z">
              <w:r w:rsidRPr="00A97CD4">
                <w:rPr>
                  <w:rFonts w:ascii="Arial" w:hAnsi="Arial" w:cs="Arial" w:hint="eastAsia"/>
                  <w:sz w:val="18"/>
                  <w:szCs w:val="18"/>
                  <w:lang w:val="en-US" w:eastAsia="zh-CN"/>
                </w:rPr>
                <w:t>2957</w:t>
              </w:r>
            </w:ins>
          </w:p>
        </w:tc>
        <w:tc>
          <w:tcPr>
            <w:tcW w:w="816" w:type="pct"/>
            <w:tcBorders>
              <w:top w:val="nil"/>
              <w:left w:val="nil"/>
              <w:bottom w:val="single" w:sz="4" w:space="0" w:color="auto"/>
              <w:right w:val="single" w:sz="4" w:space="0" w:color="auto"/>
            </w:tcBorders>
            <w:shd w:val="clear" w:color="auto" w:fill="FFC000"/>
            <w:vAlign w:val="center"/>
            <w:hideMark/>
          </w:tcPr>
          <w:p w14:paraId="5A40A70C" w14:textId="6F646592" w:rsidR="00A97CD4" w:rsidRPr="004E528E" w:rsidRDefault="00A97CD4" w:rsidP="00A97CD4">
            <w:pPr>
              <w:autoSpaceDN w:val="0"/>
              <w:spacing w:after="0"/>
              <w:jc w:val="center"/>
              <w:textAlignment w:val="baseline"/>
              <w:rPr>
                <w:ins w:id="309" w:author="Huawei" w:date="2022-04-18T09:55:00Z"/>
                <w:rFonts w:ascii="Arial" w:hAnsi="Arial" w:cs="Arial"/>
                <w:sz w:val="18"/>
                <w:szCs w:val="18"/>
                <w:lang w:val="en-US" w:eastAsia="zh-CN"/>
              </w:rPr>
            </w:pPr>
            <w:ins w:id="310" w:author="Huawei" w:date="2022-04-18T10:06:00Z">
              <w:r w:rsidRPr="00A97CD4">
                <w:rPr>
                  <w:rFonts w:ascii="Arial" w:hAnsi="Arial" w:cs="Arial" w:hint="eastAsia"/>
                  <w:sz w:val="18"/>
                  <w:szCs w:val="18"/>
                  <w:lang w:val="en-US" w:eastAsia="zh-CN"/>
                </w:rPr>
                <w:t>1897</w:t>
              </w:r>
            </w:ins>
          </w:p>
        </w:tc>
        <w:tc>
          <w:tcPr>
            <w:tcW w:w="937" w:type="pct"/>
            <w:tcBorders>
              <w:top w:val="nil"/>
              <w:left w:val="nil"/>
              <w:bottom w:val="single" w:sz="4" w:space="0" w:color="auto"/>
              <w:right w:val="single" w:sz="8" w:space="0" w:color="auto"/>
            </w:tcBorders>
            <w:shd w:val="clear" w:color="auto" w:fill="FFC000"/>
            <w:vAlign w:val="center"/>
            <w:hideMark/>
          </w:tcPr>
          <w:p w14:paraId="7D55619B" w14:textId="1144A074" w:rsidR="00A97CD4" w:rsidRPr="004E528E" w:rsidRDefault="00A97CD4" w:rsidP="00A97CD4">
            <w:pPr>
              <w:autoSpaceDN w:val="0"/>
              <w:spacing w:after="0"/>
              <w:jc w:val="center"/>
              <w:textAlignment w:val="baseline"/>
              <w:rPr>
                <w:ins w:id="311" w:author="Huawei" w:date="2022-04-18T09:55:00Z"/>
                <w:rFonts w:ascii="Arial" w:hAnsi="Arial" w:cs="Arial"/>
                <w:sz w:val="18"/>
                <w:szCs w:val="18"/>
                <w:lang w:val="en-US" w:eastAsia="zh-CN"/>
              </w:rPr>
            </w:pPr>
            <w:ins w:id="312" w:author="Huawei" w:date="2022-04-18T10:06:00Z">
              <w:r w:rsidRPr="00A97CD4">
                <w:rPr>
                  <w:rFonts w:ascii="Arial" w:hAnsi="Arial" w:cs="Arial" w:hint="eastAsia"/>
                  <w:sz w:val="18"/>
                  <w:szCs w:val="18"/>
                  <w:lang w:val="en-US" w:eastAsia="zh-CN"/>
                </w:rPr>
                <w:t>2112</w:t>
              </w:r>
            </w:ins>
          </w:p>
        </w:tc>
      </w:tr>
      <w:tr w:rsidR="00C70ED0" w:rsidRPr="004E528E" w14:paraId="394DC4A8" w14:textId="77777777" w:rsidTr="00BF72E8">
        <w:trPr>
          <w:trHeight w:val="285"/>
          <w:ins w:id="313"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250D8B0D" w14:textId="77777777" w:rsidR="00C70ED0" w:rsidRPr="004E528E" w:rsidRDefault="00C70ED0" w:rsidP="00BF72E8">
            <w:pPr>
              <w:autoSpaceDN w:val="0"/>
              <w:spacing w:after="0"/>
              <w:textAlignment w:val="baseline"/>
              <w:rPr>
                <w:ins w:id="314" w:author="Huawei" w:date="2022-04-18T09:55:00Z"/>
                <w:rFonts w:ascii="Arial" w:hAnsi="Arial" w:cs="Arial"/>
                <w:sz w:val="18"/>
                <w:szCs w:val="18"/>
                <w:lang w:val="en-US" w:eastAsia="zh-CN"/>
              </w:rPr>
            </w:pPr>
            <w:ins w:id="315"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39C25E0" w14:textId="2F32C219" w:rsidR="00C70ED0" w:rsidRPr="004E528E" w:rsidRDefault="00A97CD4" w:rsidP="00BF72E8">
            <w:pPr>
              <w:autoSpaceDN w:val="0"/>
              <w:spacing w:after="0"/>
              <w:jc w:val="center"/>
              <w:textAlignment w:val="baseline"/>
              <w:rPr>
                <w:ins w:id="316" w:author="Huawei" w:date="2022-04-18T09:55:00Z"/>
                <w:rFonts w:ascii="Arial" w:hAnsi="Arial" w:cs="Arial"/>
                <w:sz w:val="18"/>
                <w:szCs w:val="18"/>
                <w:lang w:val="en-US" w:eastAsia="zh-CN"/>
              </w:rPr>
            </w:pPr>
            <w:ins w:id="317"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865C608" w14:textId="4C247F41" w:rsidR="00C70ED0" w:rsidRPr="004E528E" w:rsidRDefault="00A97CD4" w:rsidP="00BF72E8">
            <w:pPr>
              <w:autoSpaceDN w:val="0"/>
              <w:spacing w:after="0"/>
              <w:jc w:val="center"/>
              <w:textAlignment w:val="baseline"/>
              <w:rPr>
                <w:ins w:id="318" w:author="Huawei" w:date="2022-04-18T09:55:00Z"/>
                <w:rFonts w:ascii="Arial" w:hAnsi="Arial" w:cs="Arial"/>
                <w:sz w:val="18"/>
                <w:szCs w:val="18"/>
                <w:lang w:val="en-US" w:eastAsia="zh-CN"/>
              </w:rPr>
            </w:pPr>
            <w:ins w:id="319"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36B21EF" w14:textId="1EC3570B" w:rsidR="00C70ED0" w:rsidRPr="004E528E" w:rsidRDefault="00A97CD4" w:rsidP="00BF72E8">
            <w:pPr>
              <w:autoSpaceDN w:val="0"/>
              <w:spacing w:after="0"/>
              <w:jc w:val="center"/>
              <w:textAlignment w:val="baseline"/>
              <w:rPr>
                <w:ins w:id="320" w:author="Huawei" w:date="2022-04-18T09:55:00Z"/>
                <w:rFonts w:ascii="Arial" w:hAnsi="Arial" w:cs="Arial"/>
                <w:sz w:val="18"/>
                <w:szCs w:val="18"/>
                <w:lang w:val="en-US" w:eastAsia="zh-CN"/>
              </w:rPr>
            </w:pPr>
            <w:ins w:id="321"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60019F6B" w14:textId="5027B7CF" w:rsidR="00C70ED0" w:rsidRPr="004E528E" w:rsidRDefault="00A97CD4" w:rsidP="00BF72E8">
            <w:pPr>
              <w:autoSpaceDN w:val="0"/>
              <w:spacing w:after="0"/>
              <w:jc w:val="center"/>
              <w:textAlignment w:val="baseline"/>
              <w:rPr>
                <w:ins w:id="322" w:author="Huawei" w:date="2022-04-18T09:55:00Z"/>
                <w:rFonts w:ascii="Arial" w:hAnsi="Arial" w:cs="Arial"/>
                <w:sz w:val="18"/>
                <w:szCs w:val="18"/>
                <w:lang w:val="en-US" w:eastAsia="zh-CN"/>
              </w:rPr>
            </w:pPr>
            <w:ins w:id="323"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A97CD4" w:rsidRPr="004E528E" w14:paraId="11ACB74B" w14:textId="77777777" w:rsidTr="00BF72E8">
        <w:trPr>
          <w:trHeight w:val="780"/>
          <w:ins w:id="324" w:author="Huawei" w:date="2022-04-18T09: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7E3360" w14:textId="77777777" w:rsidR="00A97CD4" w:rsidRPr="004E528E" w:rsidRDefault="00A97CD4" w:rsidP="00A97CD4">
            <w:pPr>
              <w:autoSpaceDN w:val="0"/>
              <w:spacing w:after="0"/>
              <w:textAlignment w:val="baseline"/>
              <w:rPr>
                <w:ins w:id="325" w:author="Huawei" w:date="2022-04-18T09:55:00Z"/>
                <w:rFonts w:ascii="Arial" w:hAnsi="Arial" w:cs="Arial"/>
                <w:sz w:val="18"/>
                <w:szCs w:val="18"/>
                <w:lang w:val="en-US" w:eastAsia="zh-CN"/>
              </w:rPr>
            </w:pPr>
            <w:ins w:id="326"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F85DB9E" w14:textId="7B21D031" w:rsidR="00A97CD4" w:rsidRPr="004E528E" w:rsidRDefault="00A97CD4" w:rsidP="00A97CD4">
            <w:pPr>
              <w:autoSpaceDN w:val="0"/>
              <w:spacing w:after="0"/>
              <w:jc w:val="center"/>
              <w:textAlignment w:val="baseline"/>
              <w:rPr>
                <w:ins w:id="327" w:author="Huawei" w:date="2022-04-18T09:55:00Z"/>
                <w:rFonts w:ascii="Arial" w:hAnsi="Arial" w:cs="Arial"/>
                <w:sz w:val="18"/>
                <w:szCs w:val="18"/>
                <w:lang w:val="en-US" w:eastAsia="zh-CN"/>
              </w:rPr>
            </w:pPr>
            <w:ins w:id="328" w:author="Huawei" w:date="2022-04-18T10:07:00Z">
              <w:r w:rsidRPr="00A97CD4">
                <w:rPr>
                  <w:rFonts w:ascii="Arial" w:hAnsi="Arial" w:cs="Arial" w:hint="eastAsia"/>
                  <w:sz w:val="18"/>
                  <w:szCs w:val="18"/>
                  <w:lang w:val="en-US" w:eastAsia="zh-CN"/>
                </w:rPr>
                <w:t>1144</w:t>
              </w:r>
            </w:ins>
          </w:p>
        </w:tc>
        <w:tc>
          <w:tcPr>
            <w:tcW w:w="864" w:type="pct"/>
            <w:tcBorders>
              <w:top w:val="nil"/>
              <w:left w:val="nil"/>
              <w:bottom w:val="single" w:sz="4" w:space="0" w:color="auto"/>
              <w:right w:val="single" w:sz="4" w:space="0" w:color="auto"/>
            </w:tcBorders>
            <w:shd w:val="clear" w:color="auto" w:fill="FFC000"/>
            <w:vAlign w:val="center"/>
            <w:hideMark/>
          </w:tcPr>
          <w:p w14:paraId="0D470C0D" w14:textId="499D6BB2" w:rsidR="00A97CD4" w:rsidRPr="004E528E" w:rsidRDefault="00A97CD4" w:rsidP="00A97CD4">
            <w:pPr>
              <w:autoSpaceDN w:val="0"/>
              <w:spacing w:after="0"/>
              <w:jc w:val="center"/>
              <w:textAlignment w:val="baseline"/>
              <w:rPr>
                <w:ins w:id="329" w:author="Huawei" w:date="2022-04-18T09:55:00Z"/>
                <w:rFonts w:ascii="Arial" w:hAnsi="Arial" w:cs="Arial"/>
                <w:sz w:val="18"/>
                <w:szCs w:val="18"/>
                <w:lang w:val="en-US" w:eastAsia="zh-CN"/>
              </w:rPr>
            </w:pPr>
            <w:ins w:id="330" w:author="Huawei" w:date="2022-04-18T10:07:00Z">
              <w:r w:rsidRPr="00A97CD4">
                <w:rPr>
                  <w:rFonts w:ascii="Arial" w:hAnsi="Arial" w:cs="Arial" w:hint="eastAsia"/>
                  <w:sz w:val="18"/>
                  <w:szCs w:val="18"/>
                  <w:lang w:val="en-US" w:eastAsia="zh-CN"/>
                </w:rPr>
                <w:t>1339</w:t>
              </w:r>
            </w:ins>
          </w:p>
        </w:tc>
        <w:tc>
          <w:tcPr>
            <w:tcW w:w="816" w:type="pct"/>
            <w:tcBorders>
              <w:top w:val="nil"/>
              <w:left w:val="nil"/>
              <w:bottom w:val="single" w:sz="4" w:space="0" w:color="auto"/>
              <w:right w:val="single" w:sz="4" w:space="0" w:color="auto"/>
            </w:tcBorders>
            <w:shd w:val="clear" w:color="auto" w:fill="FFC000"/>
            <w:vAlign w:val="center"/>
            <w:hideMark/>
          </w:tcPr>
          <w:p w14:paraId="79A6056B" w14:textId="2F767D5B" w:rsidR="00A97CD4" w:rsidRPr="004E528E" w:rsidRDefault="00A97CD4" w:rsidP="00A97CD4">
            <w:pPr>
              <w:autoSpaceDN w:val="0"/>
              <w:spacing w:after="0"/>
              <w:jc w:val="center"/>
              <w:textAlignment w:val="baseline"/>
              <w:rPr>
                <w:ins w:id="331" w:author="Huawei" w:date="2022-04-18T09:55:00Z"/>
                <w:rFonts w:ascii="Arial" w:hAnsi="Arial" w:cs="Arial"/>
                <w:sz w:val="18"/>
                <w:szCs w:val="18"/>
                <w:lang w:val="en-US" w:eastAsia="zh-CN"/>
              </w:rPr>
            </w:pPr>
            <w:ins w:id="332" w:author="Huawei" w:date="2022-04-18T10:07:00Z">
              <w:r w:rsidRPr="00A97CD4">
                <w:rPr>
                  <w:rFonts w:ascii="Arial" w:hAnsi="Arial" w:cs="Arial" w:hint="eastAsia"/>
                  <w:sz w:val="18"/>
                  <w:szCs w:val="18"/>
                  <w:lang w:val="en-US" w:eastAsia="zh-CN"/>
                </w:rPr>
                <w:t>279</w:t>
              </w:r>
            </w:ins>
          </w:p>
        </w:tc>
        <w:tc>
          <w:tcPr>
            <w:tcW w:w="937" w:type="pct"/>
            <w:tcBorders>
              <w:top w:val="nil"/>
              <w:left w:val="nil"/>
              <w:bottom w:val="single" w:sz="4" w:space="0" w:color="auto"/>
              <w:right w:val="single" w:sz="8" w:space="0" w:color="auto"/>
            </w:tcBorders>
            <w:shd w:val="clear" w:color="auto" w:fill="FFC000"/>
            <w:vAlign w:val="center"/>
            <w:hideMark/>
          </w:tcPr>
          <w:p w14:paraId="712ACAA3" w14:textId="6281E5FE" w:rsidR="00A97CD4" w:rsidRPr="004E528E" w:rsidRDefault="00A97CD4" w:rsidP="00A97CD4">
            <w:pPr>
              <w:autoSpaceDN w:val="0"/>
              <w:spacing w:after="0"/>
              <w:jc w:val="center"/>
              <w:textAlignment w:val="baseline"/>
              <w:rPr>
                <w:ins w:id="333" w:author="Huawei" w:date="2022-04-18T09:55:00Z"/>
                <w:rFonts w:ascii="Arial" w:hAnsi="Arial" w:cs="Arial"/>
                <w:sz w:val="18"/>
                <w:szCs w:val="18"/>
                <w:lang w:val="en-US" w:eastAsia="zh-CN"/>
              </w:rPr>
            </w:pPr>
            <w:ins w:id="334" w:author="Huawei" w:date="2022-04-18T10:07:00Z">
              <w:r w:rsidRPr="00A97CD4">
                <w:rPr>
                  <w:rFonts w:ascii="Arial" w:hAnsi="Arial" w:cs="Arial" w:hint="eastAsia"/>
                  <w:sz w:val="18"/>
                  <w:szCs w:val="18"/>
                  <w:lang w:val="en-US" w:eastAsia="zh-CN"/>
                </w:rPr>
                <w:t>484</w:t>
              </w:r>
            </w:ins>
          </w:p>
        </w:tc>
      </w:tr>
      <w:tr w:rsidR="00C70ED0" w:rsidRPr="004E528E" w14:paraId="3B6714B4" w14:textId="77777777" w:rsidTr="00BF72E8">
        <w:trPr>
          <w:trHeight w:val="285"/>
          <w:ins w:id="335"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2A007743" w14:textId="77777777" w:rsidR="00C70ED0" w:rsidRPr="004E528E" w:rsidRDefault="00C70ED0" w:rsidP="00BF72E8">
            <w:pPr>
              <w:autoSpaceDN w:val="0"/>
              <w:spacing w:after="0"/>
              <w:textAlignment w:val="baseline"/>
              <w:rPr>
                <w:ins w:id="336" w:author="Huawei" w:date="2022-04-18T09:55:00Z"/>
                <w:rFonts w:ascii="Arial" w:hAnsi="Arial" w:cs="Arial"/>
                <w:sz w:val="18"/>
                <w:szCs w:val="18"/>
                <w:lang w:val="en-US" w:eastAsia="zh-CN"/>
              </w:rPr>
            </w:pPr>
            <w:ins w:id="337"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EEC15F6" w14:textId="77777777" w:rsidR="00C70ED0" w:rsidRPr="004E528E" w:rsidRDefault="00C70ED0" w:rsidP="00BF72E8">
            <w:pPr>
              <w:autoSpaceDN w:val="0"/>
              <w:spacing w:after="0"/>
              <w:jc w:val="center"/>
              <w:textAlignment w:val="baseline"/>
              <w:rPr>
                <w:ins w:id="338" w:author="Huawei" w:date="2022-04-18T09:55:00Z"/>
                <w:rFonts w:ascii="Arial" w:hAnsi="Arial" w:cs="Arial"/>
                <w:sz w:val="18"/>
                <w:szCs w:val="18"/>
                <w:lang w:val="en-US" w:eastAsia="zh-CN"/>
              </w:rPr>
            </w:pPr>
            <w:ins w:id="339"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213694A" w14:textId="77777777" w:rsidR="00C70ED0" w:rsidRPr="004E528E" w:rsidRDefault="00C70ED0" w:rsidP="00BF72E8">
            <w:pPr>
              <w:autoSpaceDN w:val="0"/>
              <w:spacing w:after="0"/>
              <w:jc w:val="center"/>
              <w:textAlignment w:val="baseline"/>
              <w:rPr>
                <w:ins w:id="340" w:author="Huawei" w:date="2022-04-18T09:55:00Z"/>
                <w:rFonts w:ascii="Arial" w:hAnsi="Arial" w:cs="Arial"/>
                <w:sz w:val="18"/>
                <w:szCs w:val="18"/>
                <w:lang w:val="en-US" w:eastAsia="zh-CN"/>
              </w:rPr>
            </w:pPr>
            <w:ins w:id="341"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DBB1D83" w14:textId="77777777" w:rsidR="00C70ED0" w:rsidRPr="004E528E" w:rsidRDefault="00C70ED0" w:rsidP="00BF72E8">
            <w:pPr>
              <w:autoSpaceDN w:val="0"/>
              <w:spacing w:after="0"/>
              <w:jc w:val="center"/>
              <w:textAlignment w:val="baseline"/>
              <w:rPr>
                <w:ins w:id="342" w:author="Huawei" w:date="2022-04-18T09:55:00Z"/>
                <w:rFonts w:ascii="Arial" w:hAnsi="Arial" w:cs="Arial"/>
                <w:sz w:val="18"/>
                <w:szCs w:val="18"/>
                <w:lang w:val="en-US" w:eastAsia="zh-CN"/>
              </w:rPr>
            </w:pPr>
            <w:ins w:id="343"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E681E81" w14:textId="77777777" w:rsidR="00C70ED0" w:rsidRPr="004E528E" w:rsidRDefault="00C70ED0" w:rsidP="00BF72E8">
            <w:pPr>
              <w:autoSpaceDN w:val="0"/>
              <w:spacing w:after="0"/>
              <w:jc w:val="center"/>
              <w:textAlignment w:val="baseline"/>
              <w:rPr>
                <w:ins w:id="344" w:author="Huawei" w:date="2022-04-18T09:55:00Z"/>
                <w:rFonts w:ascii="Arial" w:hAnsi="Arial" w:cs="Arial"/>
                <w:sz w:val="18"/>
                <w:szCs w:val="18"/>
                <w:lang w:val="en-US" w:eastAsia="zh-CN"/>
              </w:rPr>
            </w:pPr>
            <w:ins w:id="345"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A97CD4" w:rsidRPr="004E528E" w14:paraId="6E869E06" w14:textId="77777777" w:rsidTr="00BF72E8">
        <w:trPr>
          <w:trHeight w:val="285"/>
          <w:ins w:id="346" w:author="Huawei" w:date="2022-04-18T09: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C920F0F" w14:textId="77777777" w:rsidR="00A97CD4" w:rsidRPr="004E528E" w:rsidRDefault="00A97CD4" w:rsidP="00A97CD4">
            <w:pPr>
              <w:autoSpaceDN w:val="0"/>
              <w:spacing w:after="0"/>
              <w:textAlignment w:val="baseline"/>
              <w:rPr>
                <w:ins w:id="347" w:author="Huawei" w:date="2022-04-18T09:55:00Z"/>
                <w:rFonts w:ascii="Arial" w:hAnsi="Arial" w:cs="Arial"/>
                <w:sz w:val="18"/>
                <w:szCs w:val="18"/>
                <w:lang w:val="en-US" w:eastAsia="zh-CN"/>
              </w:rPr>
            </w:pPr>
            <w:ins w:id="348"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A58B235" w14:textId="5B503908" w:rsidR="00A97CD4" w:rsidRPr="004E528E" w:rsidRDefault="00A97CD4" w:rsidP="00A97CD4">
            <w:pPr>
              <w:autoSpaceDN w:val="0"/>
              <w:spacing w:after="0"/>
              <w:jc w:val="center"/>
              <w:textAlignment w:val="baseline"/>
              <w:rPr>
                <w:ins w:id="349" w:author="Huawei" w:date="2022-04-18T09:55:00Z"/>
                <w:rFonts w:ascii="Arial" w:hAnsi="Arial" w:cs="Arial"/>
                <w:sz w:val="18"/>
                <w:szCs w:val="18"/>
                <w:lang w:val="en-US" w:eastAsia="zh-CN"/>
              </w:rPr>
            </w:pPr>
            <w:ins w:id="350" w:author="Huawei" w:date="2022-04-18T10:07:00Z">
              <w:r w:rsidRPr="00A97CD4">
                <w:rPr>
                  <w:rFonts w:ascii="Arial" w:hAnsi="Arial" w:cs="Arial" w:hint="eastAsia"/>
                  <w:sz w:val="18"/>
                  <w:szCs w:val="18"/>
                  <w:lang w:val="en-US" w:eastAsia="zh-CN"/>
                </w:rPr>
                <w:t>4223</w:t>
              </w:r>
            </w:ins>
          </w:p>
        </w:tc>
        <w:tc>
          <w:tcPr>
            <w:tcW w:w="864" w:type="pct"/>
            <w:tcBorders>
              <w:top w:val="nil"/>
              <w:left w:val="nil"/>
              <w:bottom w:val="single" w:sz="4" w:space="0" w:color="auto"/>
              <w:right w:val="single" w:sz="4" w:space="0" w:color="auto"/>
            </w:tcBorders>
            <w:shd w:val="clear" w:color="auto" w:fill="FFC000"/>
            <w:vAlign w:val="center"/>
            <w:hideMark/>
          </w:tcPr>
          <w:p w14:paraId="07B94332" w14:textId="78628AF4" w:rsidR="00A97CD4" w:rsidRPr="004E528E" w:rsidRDefault="00A97CD4" w:rsidP="00A97CD4">
            <w:pPr>
              <w:autoSpaceDN w:val="0"/>
              <w:spacing w:after="0"/>
              <w:jc w:val="center"/>
              <w:textAlignment w:val="baseline"/>
              <w:rPr>
                <w:ins w:id="351" w:author="Huawei" w:date="2022-04-18T09:55:00Z"/>
                <w:rFonts w:ascii="Arial" w:hAnsi="Arial" w:cs="Arial"/>
                <w:sz w:val="18"/>
                <w:szCs w:val="18"/>
                <w:lang w:val="en-US" w:eastAsia="zh-CN"/>
              </w:rPr>
            </w:pPr>
            <w:ins w:id="352" w:author="Huawei" w:date="2022-04-18T10:07:00Z">
              <w:r w:rsidRPr="00A97CD4">
                <w:rPr>
                  <w:rFonts w:ascii="Arial" w:hAnsi="Arial" w:cs="Arial" w:hint="eastAsia"/>
                  <w:sz w:val="18"/>
                  <w:szCs w:val="18"/>
                  <w:lang w:val="en-US" w:eastAsia="zh-CN"/>
                </w:rPr>
                <w:t>4408</w:t>
              </w:r>
            </w:ins>
          </w:p>
        </w:tc>
        <w:tc>
          <w:tcPr>
            <w:tcW w:w="816" w:type="pct"/>
            <w:tcBorders>
              <w:top w:val="nil"/>
              <w:left w:val="nil"/>
              <w:bottom w:val="single" w:sz="4" w:space="0" w:color="auto"/>
              <w:right w:val="single" w:sz="4" w:space="0" w:color="auto"/>
            </w:tcBorders>
            <w:shd w:val="clear" w:color="auto" w:fill="FFC000"/>
            <w:vAlign w:val="center"/>
            <w:hideMark/>
          </w:tcPr>
          <w:p w14:paraId="69538185" w14:textId="0F6AC146" w:rsidR="00A97CD4" w:rsidRPr="004E528E" w:rsidRDefault="00A97CD4" w:rsidP="00A97CD4">
            <w:pPr>
              <w:autoSpaceDN w:val="0"/>
              <w:spacing w:after="0"/>
              <w:jc w:val="center"/>
              <w:textAlignment w:val="baseline"/>
              <w:rPr>
                <w:ins w:id="353" w:author="Huawei" w:date="2022-04-18T09:55:00Z"/>
                <w:rFonts w:ascii="Arial" w:hAnsi="Arial" w:cs="Arial"/>
                <w:sz w:val="18"/>
                <w:szCs w:val="18"/>
                <w:lang w:val="en-US" w:eastAsia="zh-CN"/>
              </w:rPr>
            </w:pPr>
            <w:ins w:id="354" w:author="Huawei" w:date="2022-04-18T10:07:00Z">
              <w:r w:rsidRPr="00A97CD4">
                <w:rPr>
                  <w:rFonts w:ascii="Arial" w:hAnsi="Arial" w:cs="Arial" w:hint="eastAsia"/>
                  <w:sz w:val="18"/>
                  <w:szCs w:val="18"/>
                  <w:lang w:val="en-US" w:eastAsia="zh-CN"/>
                </w:rPr>
                <w:t>3692</w:t>
              </w:r>
            </w:ins>
          </w:p>
        </w:tc>
        <w:tc>
          <w:tcPr>
            <w:tcW w:w="937" w:type="pct"/>
            <w:tcBorders>
              <w:top w:val="nil"/>
              <w:left w:val="nil"/>
              <w:bottom w:val="single" w:sz="4" w:space="0" w:color="auto"/>
              <w:right w:val="single" w:sz="8" w:space="0" w:color="auto"/>
            </w:tcBorders>
            <w:shd w:val="clear" w:color="auto" w:fill="FFC000"/>
            <w:vAlign w:val="center"/>
            <w:hideMark/>
          </w:tcPr>
          <w:p w14:paraId="439CB989" w14:textId="51912658" w:rsidR="00A97CD4" w:rsidRPr="004E528E" w:rsidRDefault="00A97CD4" w:rsidP="00A97CD4">
            <w:pPr>
              <w:autoSpaceDN w:val="0"/>
              <w:spacing w:after="0"/>
              <w:jc w:val="center"/>
              <w:textAlignment w:val="baseline"/>
              <w:rPr>
                <w:ins w:id="355" w:author="Huawei" w:date="2022-04-18T09:55:00Z"/>
                <w:rFonts w:ascii="Arial" w:hAnsi="Arial" w:cs="Arial"/>
                <w:sz w:val="18"/>
                <w:szCs w:val="18"/>
                <w:lang w:val="en-US" w:eastAsia="zh-CN"/>
              </w:rPr>
            </w:pPr>
            <w:ins w:id="356" w:author="Huawei" w:date="2022-04-18T10:07:00Z">
              <w:r w:rsidRPr="00A97CD4">
                <w:rPr>
                  <w:rFonts w:ascii="Arial" w:hAnsi="Arial" w:cs="Arial" w:hint="eastAsia"/>
                  <w:sz w:val="18"/>
                  <w:szCs w:val="18"/>
                  <w:lang w:val="en-US" w:eastAsia="zh-CN"/>
                </w:rPr>
                <w:t>3907</w:t>
              </w:r>
            </w:ins>
          </w:p>
        </w:tc>
      </w:tr>
      <w:tr w:rsidR="00C70ED0" w:rsidRPr="004E528E" w14:paraId="0009A425" w14:textId="77777777" w:rsidTr="00BF72E8">
        <w:trPr>
          <w:trHeight w:val="285"/>
          <w:ins w:id="357"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3D69438A" w14:textId="77777777" w:rsidR="00C70ED0" w:rsidRPr="004E528E" w:rsidRDefault="00C70ED0" w:rsidP="00BF72E8">
            <w:pPr>
              <w:autoSpaceDN w:val="0"/>
              <w:spacing w:after="0"/>
              <w:textAlignment w:val="baseline"/>
              <w:rPr>
                <w:ins w:id="358" w:author="Huawei" w:date="2022-04-18T09:55:00Z"/>
                <w:rFonts w:ascii="Arial" w:hAnsi="Arial" w:cs="Arial"/>
                <w:sz w:val="18"/>
                <w:szCs w:val="18"/>
                <w:lang w:val="en-US" w:eastAsia="zh-CN"/>
              </w:rPr>
            </w:pPr>
            <w:ins w:id="359"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A50EC9D" w14:textId="77777777" w:rsidR="00C70ED0" w:rsidRPr="004E528E" w:rsidRDefault="00C70ED0" w:rsidP="00BF72E8">
            <w:pPr>
              <w:autoSpaceDN w:val="0"/>
              <w:spacing w:after="0"/>
              <w:jc w:val="center"/>
              <w:textAlignment w:val="baseline"/>
              <w:rPr>
                <w:ins w:id="360" w:author="Huawei" w:date="2022-04-18T09:55:00Z"/>
                <w:rFonts w:ascii="Arial" w:hAnsi="Arial" w:cs="Arial"/>
                <w:sz w:val="18"/>
                <w:szCs w:val="18"/>
                <w:lang w:val="en-US" w:eastAsia="zh-CN"/>
              </w:rPr>
            </w:pPr>
            <w:ins w:id="361"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5D91F097" w14:textId="77777777" w:rsidR="00C70ED0" w:rsidRPr="004E528E" w:rsidRDefault="00C70ED0" w:rsidP="00BF72E8">
            <w:pPr>
              <w:autoSpaceDN w:val="0"/>
              <w:spacing w:after="0"/>
              <w:jc w:val="center"/>
              <w:textAlignment w:val="baseline"/>
              <w:rPr>
                <w:ins w:id="362" w:author="Huawei" w:date="2022-04-18T09:55:00Z"/>
                <w:rFonts w:ascii="Arial" w:hAnsi="Arial" w:cs="Arial"/>
                <w:sz w:val="18"/>
                <w:szCs w:val="18"/>
                <w:lang w:val="en-US" w:eastAsia="zh-CN"/>
              </w:rPr>
            </w:pPr>
            <w:ins w:id="363"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2C7BB7B" w14:textId="77777777" w:rsidR="00C70ED0" w:rsidRPr="004E528E" w:rsidRDefault="00C70ED0" w:rsidP="00BF72E8">
            <w:pPr>
              <w:autoSpaceDN w:val="0"/>
              <w:spacing w:after="0"/>
              <w:jc w:val="center"/>
              <w:textAlignment w:val="baseline"/>
              <w:rPr>
                <w:ins w:id="364" w:author="Huawei" w:date="2022-04-18T09:55:00Z"/>
                <w:rFonts w:ascii="Arial" w:hAnsi="Arial" w:cs="Arial"/>
                <w:sz w:val="18"/>
                <w:szCs w:val="18"/>
                <w:lang w:val="en-US" w:eastAsia="zh-CN"/>
              </w:rPr>
            </w:pPr>
            <w:ins w:id="365"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370235F" w14:textId="77777777" w:rsidR="00C70ED0" w:rsidRPr="004E528E" w:rsidRDefault="00C70ED0" w:rsidP="00BF72E8">
            <w:pPr>
              <w:autoSpaceDN w:val="0"/>
              <w:spacing w:after="0"/>
              <w:jc w:val="center"/>
              <w:textAlignment w:val="baseline"/>
              <w:rPr>
                <w:ins w:id="366" w:author="Huawei" w:date="2022-04-18T09:55:00Z"/>
                <w:rFonts w:ascii="Arial" w:hAnsi="Arial" w:cs="Arial"/>
                <w:sz w:val="18"/>
                <w:szCs w:val="18"/>
                <w:lang w:val="en-US" w:eastAsia="zh-CN"/>
              </w:rPr>
            </w:pPr>
            <w:ins w:id="367"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A97CD4" w:rsidRPr="004E528E" w14:paraId="7A50DF90" w14:textId="77777777" w:rsidTr="00BF72E8">
        <w:trPr>
          <w:trHeight w:val="300"/>
          <w:ins w:id="368" w:author="Huawei" w:date="2022-04-18T09:55: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CEACE80" w14:textId="77777777" w:rsidR="00A97CD4" w:rsidRPr="004E528E" w:rsidRDefault="00A97CD4" w:rsidP="00A97CD4">
            <w:pPr>
              <w:autoSpaceDN w:val="0"/>
              <w:spacing w:after="0"/>
              <w:textAlignment w:val="baseline"/>
              <w:rPr>
                <w:ins w:id="369" w:author="Huawei" w:date="2022-04-18T09:55:00Z"/>
                <w:rFonts w:ascii="Arial" w:hAnsi="Arial" w:cs="Arial"/>
                <w:sz w:val="18"/>
                <w:szCs w:val="18"/>
                <w:lang w:val="en-US" w:eastAsia="zh-CN"/>
              </w:rPr>
            </w:pPr>
            <w:ins w:id="370"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2700BAAD" w14:textId="38A26905" w:rsidR="00A97CD4" w:rsidRPr="004E528E" w:rsidRDefault="00A97CD4" w:rsidP="00A97CD4">
            <w:pPr>
              <w:autoSpaceDN w:val="0"/>
              <w:spacing w:after="0"/>
              <w:jc w:val="center"/>
              <w:textAlignment w:val="baseline"/>
              <w:rPr>
                <w:ins w:id="371" w:author="Huawei" w:date="2022-04-18T09:55:00Z"/>
                <w:rFonts w:ascii="Arial" w:hAnsi="Arial" w:cs="Arial"/>
                <w:sz w:val="18"/>
                <w:szCs w:val="18"/>
                <w:lang w:val="en-US" w:eastAsia="zh-CN"/>
              </w:rPr>
            </w:pPr>
            <w:ins w:id="372" w:author="Huawei" w:date="2022-04-18T10:07:00Z">
              <w:r w:rsidRPr="00A97CD4">
                <w:rPr>
                  <w:rFonts w:ascii="Arial" w:hAnsi="Arial" w:cs="Arial" w:hint="eastAsia"/>
                  <w:sz w:val="18"/>
                  <w:szCs w:val="18"/>
                  <w:lang w:val="en-US" w:eastAsia="zh-CN"/>
                </w:rPr>
                <w:t>4046</w:t>
              </w:r>
            </w:ins>
          </w:p>
        </w:tc>
        <w:tc>
          <w:tcPr>
            <w:tcW w:w="864" w:type="pct"/>
            <w:tcBorders>
              <w:top w:val="nil"/>
              <w:left w:val="nil"/>
              <w:bottom w:val="single" w:sz="8" w:space="0" w:color="auto"/>
              <w:right w:val="single" w:sz="4" w:space="0" w:color="auto"/>
            </w:tcBorders>
            <w:shd w:val="clear" w:color="auto" w:fill="FFC000"/>
            <w:vAlign w:val="center"/>
            <w:hideMark/>
          </w:tcPr>
          <w:p w14:paraId="62064C7E" w14:textId="296E895C" w:rsidR="00A97CD4" w:rsidRPr="004E528E" w:rsidRDefault="00A97CD4" w:rsidP="00A97CD4">
            <w:pPr>
              <w:autoSpaceDN w:val="0"/>
              <w:spacing w:after="0"/>
              <w:jc w:val="center"/>
              <w:textAlignment w:val="baseline"/>
              <w:rPr>
                <w:ins w:id="373" w:author="Huawei" w:date="2022-04-18T09:55:00Z"/>
                <w:rFonts w:ascii="Arial" w:hAnsi="Arial" w:cs="Arial"/>
                <w:sz w:val="18"/>
                <w:szCs w:val="18"/>
                <w:lang w:val="en-US" w:eastAsia="zh-CN"/>
              </w:rPr>
            </w:pPr>
            <w:ins w:id="374" w:author="Huawei" w:date="2022-04-18T10:07:00Z">
              <w:r w:rsidRPr="00A97CD4">
                <w:rPr>
                  <w:rFonts w:ascii="Arial" w:hAnsi="Arial" w:cs="Arial" w:hint="eastAsia"/>
                  <w:sz w:val="18"/>
                  <w:szCs w:val="18"/>
                  <w:lang w:val="en-US" w:eastAsia="zh-CN"/>
                </w:rPr>
                <w:t>4241</w:t>
              </w:r>
            </w:ins>
          </w:p>
        </w:tc>
        <w:tc>
          <w:tcPr>
            <w:tcW w:w="816" w:type="pct"/>
            <w:tcBorders>
              <w:top w:val="nil"/>
              <w:left w:val="nil"/>
              <w:bottom w:val="single" w:sz="8" w:space="0" w:color="auto"/>
              <w:right w:val="single" w:sz="4" w:space="0" w:color="auto"/>
            </w:tcBorders>
            <w:shd w:val="clear" w:color="auto" w:fill="FFC000"/>
            <w:vAlign w:val="center"/>
            <w:hideMark/>
          </w:tcPr>
          <w:p w14:paraId="26B156A4" w14:textId="410FED95" w:rsidR="00A97CD4" w:rsidRPr="004E528E" w:rsidRDefault="00A97CD4" w:rsidP="00A97CD4">
            <w:pPr>
              <w:autoSpaceDN w:val="0"/>
              <w:spacing w:after="0"/>
              <w:jc w:val="center"/>
              <w:textAlignment w:val="baseline"/>
              <w:rPr>
                <w:ins w:id="375" w:author="Huawei" w:date="2022-04-18T09:55:00Z"/>
                <w:rFonts w:ascii="Arial" w:hAnsi="Arial" w:cs="Arial"/>
                <w:sz w:val="18"/>
                <w:szCs w:val="18"/>
                <w:lang w:val="en-US" w:eastAsia="zh-CN"/>
              </w:rPr>
            </w:pPr>
            <w:ins w:id="376" w:author="Huawei" w:date="2022-04-18T10:07:00Z">
              <w:r w:rsidRPr="00A97CD4">
                <w:rPr>
                  <w:rFonts w:ascii="Arial" w:hAnsi="Arial" w:cs="Arial" w:hint="eastAsia"/>
                  <w:sz w:val="18"/>
                  <w:szCs w:val="18"/>
                  <w:lang w:val="en-US" w:eastAsia="zh-CN"/>
                </w:rPr>
                <w:t>3869</w:t>
              </w:r>
            </w:ins>
          </w:p>
        </w:tc>
        <w:tc>
          <w:tcPr>
            <w:tcW w:w="937" w:type="pct"/>
            <w:tcBorders>
              <w:top w:val="nil"/>
              <w:left w:val="nil"/>
              <w:bottom w:val="single" w:sz="8" w:space="0" w:color="auto"/>
              <w:right w:val="single" w:sz="8" w:space="0" w:color="auto"/>
            </w:tcBorders>
            <w:shd w:val="clear" w:color="auto" w:fill="FFC000"/>
            <w:vAlign w:val="center"/>
            <w:hideMark/>
          </w:tcPr>
          <w:p w14:paraId="7C559563" w14:textId="59C56DE7" w:rsidR="00A97CD4" w:rsidRPr="004E528E" w:rsidRDefault="00A97CD4" w:rsidP="00A97CD4">
            <w:pPr>
              <w:autoSpaceDN w:val="0"/>
              <w:spacing w:after="0"/>
              <w:jc w:val="center"/>
              <w:textAlignment w:val="baseline"/>
              <w:rPr>
                <w:ins w:id="377" w:author="Huawei" w:date="2022-04-18T09:55:00Z"/>
                <w:rFonts w:ascii="Arial" w:hAnsi="Arial" w:cs="Arial"/>
                <w:sz w:val="18"/>
                <w:szCs w:val="18"/>
                <w:lang w:val="en-US" w:eastAsia="zh-CN"/>
              </w:rPr>
            </w:pPr>
            <w:ins w:id="378" w:author="Huawei" w:date="2022-04-18T10:07:00Z">
              <w:r w:rsidRPr="00A97CD4">
                <w:rPr>
                  <w:rFonts w:ascii="Arial" w:hAnsi="Arial" w:cs="Arial" w:hint="eastAsia"/>
                  <w:sz w:val="18"/>
                  <w:szCs w:val="18"/>
                  <w:lang w:val="en-US" w:eastAsia="zh-CN"/>
                </w:rPr>
                <w:t>4074</w:t>
              </w:r>
            </w:ins>
          </w:p>
        </w:tc>
      </w:tr>
    </w:tbl>
    <w:p w14:paraId="0B9D8709" w14:textId="77777777" w:rsidR="00C70ED0" w:rsidRDefault="00C70ED0" w:rsidP="00C70ED0">
      <w:pPr>
        <w:rPr>
          <w:ins w:id="379" w:author="Huawei" w:date="2022-04-18T09:55:00Z"/>
          <w:rFonts w:ascii="Arial" w:eastAsia="MS Mincho" w:hAnsi="Arial" w:cs="Arial"/>
          <w:sz w:val="18"/>
          <w:szCs w:val="18"/>
          <w:lang w:val="en-US" w:eastAsia="ja-JP"/>
        </w:rPr>
      </w:pPr>
    </w:p>
    <w:p w14:paraId="185BDD9D" w14:textId="696E24CC" w:rsidR="00272B4A" w:rsidRDefault="00D67A19" w:rsidP="00C70ED0">
      <w:pPr>
        <w:rPr>
          <w:rFonts w:eastAsia="MS Mincho"/>
          <w:szCs w:val="18"/>
          <w:lang w:val="en-US" w:eastAsia="ja-JP"/>
        </w:rPr>
      </w:pPr>
      <w:ins w:id="380" w:author="Huawei" w:date="2022-04-18T10:10:00Z">
        <w:r>
          <w:rPr>
            <w:rFonts w:eastAsia="MS Mincho"/>
            <w:szCs w:val="18"/>
            <w:lang w:val="en-US" w:eastAsia="ja-JP"/>
          </w:rPr>
          <w:t>As we can see from the above table, the 2</w:t>
        </w:r>
        <w:r w:rsidRPr="00D67A19">
          <w:rPr>
            <w:rFonts w:eastAsia="MS Mincho"/>
            <w:szCs w:val="18"/>
            <w:vertAlign w:val="superscript"/>
            <w:lang w:val="en-US" w:eastAsia="ja-JP"/>
          </w:rPr>
          <w:t>nd</w:t>
        </w:r>
        <w:r>
          <w:rPr>
            <w:rFonts w:eastAsia="MS Mincho"/>
            <w:szCs w:val="18"/>
            <w:lang w:val="en-US" w:eastAsia="ja-JP"/>
          </w:rPr>
          <w:t xml:space="preserve"> </w:t>
        </w:r>
      </w:ins>
      <w:ins w:id="381" w:author="Huawei" w:date="2022-04-18T10:11:00Z">
        <w:r>
          <w:rPr>
            <w:rFonts w:eastAsia="MS Mincho"/>
            <w:szCs w:val="18"/>
            <w:lang w:val="en-US" w:eastAsia="ja-JP"/>
          </w:rPr>
          <w:t xml:space="preserve">harmonic generated by Band n28 </w:t>
        </w:r>
      </w:ins>
      <w:ins w:id="382" w:author="Huawei" w:date="2022-04-18T10:13:00Z">
        <w:r>
          <w:rPr>
            <w:rFonts w:eastAsia="MS Mincho"/>
            <w:szCs w:val="18"/>
            <w:lang w:val="en-US" w:eastAsia="ja-JP"/>
          </w:rPr>
          <w:t>may fall into</w:t>
        </w:r>
      </w:ins>
      <w:ins w:id="383" w:author="Huawei" w:date="2022-04-18T10:11:00Z">
        <w:r>
          <w:rPr>
            <w:rFonts w:eastAsia="MS Mincho"/>
            <w:szCs w:val="18"/>
            <w:lang w:val="en-US" w:eastAsia="ja-JP"/>
          </w:rPr>
          <w:t xml:space="preserve"> </w:t>
        </w:r>
      </w:ins>
      <w:ins w:id="384" w:author="Huawei" w:date="2022-04-18T10:12:00Z">
        <w:r>
          <w:rPr>
            <w:rFonts w:eastAsia="MS Mincho"/>
            <w:szCs w:val="18"/>
            <w:lang w:val="en-US" w:eastAsia="ja-JP"/>
          </w:rPr>
          <w:t>DL</w:t>
        </w:r>
      </w:ins>
      <w:ins w:id="385" w:author="Huawei" w:date="2022-04-18T10:13:00Z">
        <w:r>
          <w:rPr>
            <w:rFonts w:eastAsia="MS Mincho"/>
            <w:szCs w:val="18"/>
            <w:lang w:val="en-US" w:eastAsia="ja-JP"/>
          </w:rPr>
          <w:t xml:space="preserve"> reception</w:t>
        </w:r>
      </w:ins>
      <w:ins w:id="386" w:author="Huawei" w:date="2022-04-18T10:12:00Z">
        <w:r>
          <w:rPr>
            <w:rFonts w:eastAsia="MS Mincho"/>
            <w:szCs w:val="18"/>
            <w:lang w:val="en-US" w:eastAsia="ja-JP"/>
          </w:rPr>
          <w:t xml:space="preserve"> frequency of Band 32</w:t>
        </w:r>
      </w:ins>
      <w:ins w:id="387" w:author="Huawei" w:date="2022-04-18T09:55:00Z">
        <w:r w:rsidR="00C70ED0" w:rsidRPr="004E528E">
          <w:rPr>
            <w:rFonts w:eastAsia="MS Mincho"/>
            <w:szCs w:val="18"/>
            <w:lang w:val="en-US" w:eastAsia="ja-JP"/>
          </w:rPr>
          <w:t>.</w:t>
        </w:r>
      </w:ins>
    </w:p>
    <w:p w14:paraId="16FA2D09" w14:textId="77777777" w:rsidR="005D7516" w:rsidRPr="004E528E" w:rsidRDefault="005D7516" w:rsidP="005D7516">
      <w:pPr>
        <w:pStyle w:val="3"/>
        <w:rPr>
          <w:ins w:id="388" w:author="Huawei" w:date="2022-04-18T10:15:00Z"/>
          <w:rFonts w:cs="Arial"/>
          <w:szCs w:val="28"/>
        </w:rPr>
      </w:pPr>
      <w:ins w:id="389" w:author="Huawei" w:date="2022-04-18T10: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1217D2AB" w14:textId="31A0F1C6" w:rsidR="005D7516" w:rsidRDefault="005D7516" w:rsidP="005D7516">
      <w:pPr>
        <w:rPr>
          <w:ins w:id="390" w:author="Huawei" w:date="2022-04-18T10:18:00Z"/>
        </w:rPr>
      </w:pPr>
      <w:ins w:id="391" w:author="Huawei" w:date="2022-04-18T10:15:00Z">
        <w:r w:rsidRPr="005D7516">
          <w:t>For DC_</w:t>
        </w:r>
      </w:ins>
      <w:ins w:id="392" w:author="Huawei" w:date="2022-04-18T10:16:00Z">
        <w:r>
          <w:t>8</w:t>
        </w:r>
      </w:ins>
      <w:ins w:id="393" w:author="Huawei" w:date="2022-04-18T10:15:00Z">
        <w:r w:rsidRPr="005D7516">
          <w:t>-3</w:t>
        </w:r>
      </w:ins>
      <w:ins w:id="394" w:author="Huawei" w:date="2022-04-18T10:16:00Z">
        <w:r>
          <w:t>2</w:t>
        </w:r>
      </w:ins>
      <w:ins w:id="395" w:author="Huawei" w:date="2022-04-18T10:15:00Z">
        <w:r w:rsidRPr="005D7516">
          <w:t xml:space="preserve">_n28, the </w:t>
        </w:r>
        <w:r w:rsidRPr="005D7516">
          <w:sym w:font="Symbol" w:char="F044"/>
        </w:r>
        <w:proofErr w:type="spellStart"/>
        <w:r w:rsidRPr="005D7516">
          <w:t>T</w:t>
        </w:r>
        <w:r w:rsidRPr="005D7516">
          <w:rPr>
            <w:vertAlign w:val="subscript"/>
          </w:rPr>
          <w:t>IB,c</w:t>
        </w:r>
        <w:proofErr w:type="spellEnd"/>
        <w:r w:rsidRPr="005D7516">
          <w:t xml:space="preserve"> and </w:t>
        </w:r>
        <w:r w:rsidRPr="005D7516">
          <w:sym w:font="Symbol" w:char="F044"/>
        </w:r>
        <w:proofErr w:type="spellStart"/>
        <w:r w:rsidRPr="005D7516">
          <w:t>R</w:t>
        </w:r>
        <w:r w:rsidRPr="005D7516">
          <w:rPr>
            <w:vertAlign w:val="subscript"/>
          </w:rPr>
          <w:t>IB,c</w:t>
        </w:r>
        <w:proofErr w:type="spellEnd"/>
        <w:r w:rsidRPr="005D7516">
          <w:t xml:space="preserve"> values </w:t>
        </w:r>
      </w:ins>
      <w:ins w:id="396" w:author="Huawei" w:date="2022-04-18T10:18:00Z">
        <w:r>
          <w:t>are given in the following table.</w:t>
        </w:r>
      </w:ins>
    </w:p>
    <w:p w14:paraId="18F16CBB" w14:textId="77777777" w:rsidR="005D7516" w:rsidRDefault="005D7516" w:rsidP="005D7516">
      <w:pPr>
        <w:pStyle w:val="TH"/>
        <w:rPr>
          <w:ins w:id="397" w:author="Huawei" w:date="2022-04-18T10:18:00Z"/>
        </w:rPr>
      </w:pPr>
      <w:ins w:id="398" w:author="Huawei" w:date="2022-04-18T10:18:00Z">
        <w:r>
          <w:lastRenderedPageBreak/>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D7516" w14:paraId="17402C26" w14:textId="77777777" w:rsidTr="00BF72E8">
        <w:trPr>
          <w:tblHeader/>
          <w:jc w:val="center"/>
          <w:ins w:id="399" w:author="Huawei" w:date="2022-04-18T10:18:00Z"/>
        </w:trPr>
        <w:tc>
          <w:tcPr>
            <w:tcW w:w="1535" w:type="dxa"/>
            <w:tcBorders>
              <w:top w:val="single" w:sz="4" w:space="0" w:color="auto"/>
              <w:left w:val="single" w:sz="4" w:space="0" w:color="auto"/>
              <w:bottom w:val="single" w:sz="4" w:space="0" w:color="auto"/>
              <w:right w:val="single" w:sz="4" w:space="0" w:color="auto"/>
            </w:tcBorders>
            <w:vAlign w:val="center"/>
            <w:hideMark/>
          </w:tcPr>
          <w:p w14:paraId="00E507D9" w14:textId="77777777" w:rsidR="005D7516" w:rsidRDefault="005D7516" w:rsidP="00BF72E8">
            <w:pPr>
              <w:pStyle w:val="TAH"/>
              <w:rPr>
                <w:ins w:id="400" w:author="Huawei" w:date="2022-04-18T10:18:00Z"/>
              </w:rPr>
            </w:pPr>
            <w:ins w:id="401" w:author="Huawei" w:date="2022-04-18T10:1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D6AAF00" w14:textId="77777777" w:rsidR="005D7516" w:rsidRDefault="005D7516" w:rsidP="00BF72E8">
            <w:pPr>
              <w:pStyle w:val="TAH"/>
              <w:rPr>
                <w:ins w:id="402" w:author="Huawei" w:date="2022-04-18T10:18:00Z"/>
              </w:rPr>
            </w:pPr>
            <w:ins w:id="403" w:author="Huawei" w:date="2022-04-18T10: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C8826C" w14:textId="77777777" w:rsidR="005D7516" w:rsidRDefault="005D7516" w:rsidP="00BF72E8">
            <w:pPr>
              <w:pStyle w:val="TAH"/>
              <w:rPr>
                <w:ins w:id="404" w:author="Huawei" w:date="2022-04-18T10:18:00Z"/>
              </w:rPr>
            </w:pPr>
            <w:proofErr w:type="spellStart"/>
            <w:ins w:id="405" w:author="Huawei" w:date="2022-04-18T10:18:00Z">
              <w:r>
                <w:t>ΔT</w:t>
              </w:r>
              <w:r>
                <w:rPr>
                  <w:vertAlign w:val="subscript"/>
                </w:rPr>
                <w:t>IB,c</w:t>
              </w:r>
              <w:proofErr w:type="spellEnd"/>
              <w:r>
                <w:t xml:space="preserve"> [dB]</w:t>
              </w:r>
            </w:ins>
          </w:p>
        </w:tc>
      </w:tr>
      <w:tr w:rsidR="005D7516" w14:paraId="3E66474C" w14:textId="77777777" w:rsidTr="005D7516">
        <w:trPr>
          <w:jc w:val="center"/>
          <w:ins w:id="406" w:author="Huawei" w:date="2022-04-18T1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EA6927" w14:textId="12E088CE" w:rsidR="005D7516" w:rsidRDefault="005D7516" w:rsidP="005D7516">
            <w:pPr>
              <w:keepNext/>
              <w:keepLines/>
              <w:jc w:val="center"/>
              <w:rPr>
                <w:ins w:id="407" w:author="Huawei" w:date="2022-04-18T10:18:00Z"/>
                <w:rFonts w:ascii="Arial" w:hAnsi="Arial" w:cs="Arial"/>
                <w:sz w:val="18"/>
              </w:rPr>
            </w:pPr>
            <w:ins w:id="408" w:author="Huawei" w:date="2022-04-18T10:18:00Z">
              <w:r>
                <w:rPr>
                  <w:rFonts w:ascii="Arial" w:hAnsi="Arial" w:cs="Arial"/>
                  <w:sz w:val="18"/>
                </w:rPr>
                <w:t>DC_</w:t>
              </w:r>
            </w:ins>
            <w:ins w:id="409" w:author="Huawei" w:date="2022-04-18T10:19:00Z">
              <w:r>
                <w:rPr>
                  <w:rFonts w:ascii="Arial" w:hAnsi="Arial" w:cs="Arial"/>
                  <w:sz w:val="18"/>
                </w:rPr>
                <w:t>8</w:t>
              </w:r>
            </w:ins>
            <w:ins w:id="410" w:author="Huawei" w:date="2022-04-18T10:18:00Z">
              <w:r>
                <w:rPr>
                  <w:rFonts w:ascii="Arial" w:hAnsi="Arial" w:cs="Arial"/>
                  <w:sz w:val="18"/>
                </w:rPr>
                <w:t>-3</w:t>
              </w:r>
            </w:ins>
            <w:ins w:id="411" w:author="Huawei" w:date="2022-04-18T10:19:00Z">
              <w:r>
                <w:rPr>
                  <w:rFonts w:ascii="Arial" w:hAnsi="Arial" w:cs="Arial"/>
                  <w:sz w:val="18"/>
                </w:rPr>
                <w:t>2</w:t>
              </w:r>
            </w:ins>
            <w:ins w:id="412" w:author="Huawei" w:date="2022-04-18T10:18:00Z">
              <w:r>
                <w:rPr>
                  <w:rFonts w:ascii="Arial" w:hAnsi="Arial" w:cs="Arial"/>
                  <w:sz w:val="18"/>
                </w:rPr>
                <w:t>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2D0AB40" w14:textId="52213D5B" w:rsidR="005D7516" w:rsidRDefault="0069586D" w:rsidP="005D7516">
            <w:pPr>
              <w:keepNext/>
              <w:keepLines/>
              <w:jc w:val="center"/>
              <w:rPr>
                <w:ins w:id="413" w:author="Huawei" w:date="2022-04-18T10:18:00Z"/>
                <w:rFonts w:ascii="Arial" w:hAnsi="Arial" w:cs="Arial"/>
                <w:sz w:val="18"/>
              </w:rPr>
            </w:pPr>
            <w:ins w:id="414" w:author="Huawei" w:date="2022-04-18T10:20: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4684ED" w14:textId="5F3248EE" w:rsidR="005D7516" w:rsidRDefault="005D7516" w:rsidP="00690EC8">
            <w:pPr>
              <w:keepNext/>
              <w:keepLines/>
              <w:jc w:val="center"/>
              <w:rPr>
                <w:ins w:id="415" w:author="Huawei" w:date="2022-04-18T10:18:00Z"/>
                <w:rFonts w:ascii="Arial" w:hAnsi="Arial" w:cs="Arial"/>
                <w:sz w:val="18"/>
              </w:rPr>
            </w:pPr>
            <w:ins w:id="416" w:author="Huawei" w:date="2022-04-18T10:18:00Z">
              <w:r>
                <w:rPr>
                  <w:rFonts w:ascii="Arial" w:hAnsi="Arial" w:cs="Arial"/>
                  <w:sz w:val="18"/>
                </w:rPr>
                <w:t>0.</w:t>
              </w:r>
            </w:ins>
            <w:ins w:id="417" w:author="Huawei" w:date="2022-04-18T11:11:00Z">
              <w:r w:rsidR="00690EC8">
                <w:rPr>
                  <w:rFonts w:ascii="Arial" w:hAnsi="Arial" w:cs="Arial"/>
                  <w:sz w:val="18"/>
                </w:rPr>
                <w:t>5</w:t>
              </w:r>
            </w:ins>
          </w:p>
        </w:tc>
      </w:tr>
      <w:tr w:rsidR="005D7516" w14:paraId="596E3875" w14:textId="77777777" w:rsidTr="005D7516">
        <w:trPr>
          <w:jc w:val="center"/>
          <w:ins w:id="418" w:author="Huawei" w:date="2022-04-18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F5D85" w14:textId="77777777" w:rsidR="005D7516" w:rsidRDefault="005D7516" w:rsidP="00BF72E8">
            <w:pPr>
              <w:spacing w:after="0"/>
              <w:rPr>
                <w:ins w:id="419" w:author="Huawei" w:date="2022-04-18T10:18:00Z"/>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E382B1" w14:textId="77777777" w:rsidR="005D7516" w:rsidRDefault="005D7516" w:rsidP="005D7516">
            <w:pPr>
              <w:keepNext/>
              <w:keepLines/>
              <w:jc w:val="center"/>
              <w:rPr>
                <w:ins w:id="420" w:author="Huawei" w:date="2022-04-18T10:18:00Z"/>
                <w:rFonts w:ascii="Arial" w:hAnsi="Arial" w:cs="Arial"/>
                <w:sz w:val="18"/>
              </w:rPr>
            </w:pPr>
            <w:ins w:id="421" w:author="Huawei" w:date="2022-04-18T10:18: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19B62A" w14:textId="497AB380" w:rsidR="005D7516" w:rsidRDefault="005D7516" w:rsidP="00690EC8">
            <w:pPr>
              <w:keepNext/>
              <w:keepLines/>
              <w:jc w:val="center"/>
              <w:rPr>
                <w:ins w:id="422" w:author="Huawei" w:date="2022-04-18T10:18:00Z"/>
                <w:rFonts w:ascii="Arial" w:hAnsi="Arial" w:cs="Arial"/>
                <w:sz w:val="18"/>
              </w:rPr>
            </w:pPr>
            <w:ins w:id="423" w:author="Huawei" w:date="2022-04-18T10:18:00Z">
              <w:r>
                <w:rPr>
                  <w:rFonts w:ascii="Arial" w:hAnsi="Arial" w:cs="Arial"/>
                  <w:sz w:val="18"/>
                </w:rPr>
                <w:t>0.</w:t>
              </w:r>
            </w:ins>
            <w:ins w:id="424" w:author="Huawei" w:date="2022-04-18T11:11:00Z">
              <w:r w:rsidR="00690EC8">
                <w:rPr>
                  <w:rFonts w:ascii="Arial" w:hAnsi="Arial" w:cs="Arial"/>
                  <w:sz w:val="18"/>
                </w:rPr>
                <w:t>5</w:t>
              </w:r>
            </w:ins>
          </w:p>
        </w:tc>
      </w:tr>
    </w:tbl>
    <w:p w14:paraId="7478BA1E" w14:textId="77777777" w:rsidR="005D7516" w:rsidRDefault="005D7516" w:rsidP="005D7516">
      <w:pPr>
        <w:rPr>
          <w:ins w:id="425" w:author="Huawei" w:date="2022-04-18T10:18:00Z"/>
        </w:rPr>
      </w:pPr>
    </w:p>
    <w:p w14:paraId="5688F407" w14:textId="236C2494" w:rsidR="005D7516" w:rsidRDefault="005D7516" w:rsidP="005D7516">
      <w:pPr>
        <w:keepNext/>
        <w:keepLines/>
        <w:spacing w:before="60"/>
        <w:jc w:val="center"/>
        <w:rPr>
          <w:ins w:id="426" w:author="Huawei" w:date="2022-04-18T10:18:00Z"/>
          <w:rFonts w:eastAsia="Times New Roman"/>
          <w:b/>
        </w:rPr>
      </w:pPr>
      <w:ins w:id="427" w:author="Huawei" w:date="2022-04-18T10:18:00Z">
        <w:r>
          <w:rPr>
            <w:rFonts w:ascii="Arial" w:hAnsi="Arial"/>
            <w:b/>
          </w:rPr>
          <w:t xml:space="preserve">Table </w:t>
        </w:r>
        <w:r>
          <w:rPr>
            <w:rFonts w:ascii="Arial" w:hAnsi="Arial"/>
            <w:b/>
            <w:lang w:eastAsia="ja-JP"/>
          </w:rPr>
          <w:t>5.</w:t>
        </w:r>
      </w:ins>
      <w:ins w:id="428" w:author="Huawei" w:date="2022-04-18T10:23:00Z">
        <w:r w:rsidR="0080293C">
          <w:rPr>
            <w:rFonts w:ascii="Arial" w:hAnsi="Arial"/>
            <w:b/>
            <w:lang w:eastAsia="ja-JP"/>
          </w:rPr>
          <w:t>x</w:t>
        </w:r>
      </w:ins>
      <w:ins w:id="429" w:author="Huawei" w:date="2022-04-18T10:18: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D7516" w14:paraId="03E29FF6" w14:textId="77777777" w:rsidTr="00BF72E8">
        <w:trPr>
          <w:trHeight w:val="467"/>
          <w:tblHeader/>
          <w:jc w:val="center"/>
          <w:ins w:id="430" w:author="Huawei" w:date="2022-04-18T10:18:00Z"/>
        </w:trPr>
        <w:tc>
          <w:tcPr>
            <w:tcW w:w="1535" w:type="dxa"/>
            <w:tcBorders>
              <w:top w:val="single" w:sz="4" w:space="0" w:color="auto"/>
              <w:left w:val="single" w:sz="4" w:space="0" w:color="auto"/>
              <w:bottom w:val="single" w:sz="4" w:space="0" w:color="auto"/>
              <w:right w:val="single" w:sz="4" w:space="0" w:color="auto"/>
            </w:tcBorders>
            <w:vAlign w:val="center"/>
            <w:hideMark/>
          </w:tcPr>
          <w:p w14:paraId="5F06965E" w14:textId="77777777" w:rsidR="005D7516" w:rsidRDefault="005D7516" w:rsidP="00BF72E8">
            <w:pPr>
              <w:pStyle w:val="TAH"/>
              <w:rPr>
                <w:ins w:id="431" w:author="Huawei" w:date="2022-04-18T10:18:00Z"/>
                <w:lang w:val="en-GB"/>
              </w:rPr>
            </w:pPr>
            <w:ins w:id="432" w:author="Huawei" w:date="2022-04-18T10:1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AC38E95" w14:textId="77777777" w:rsidR="005D7516" w:rsidRDefault="005D7516" w:rsidP="00BF72E8">
            <w:pPr>
              <w:pStyle w:val="TAH"/>
              <w:rPr>
                <w:ins w:id="433" w:author="Huawei" w:date="2022-04-18T10:18:00Z"/>
              </w:rPr>
            </w:pPr>
            <w:ins w:id="434" w:author="Huawei" w:date="2022-04-18T10: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41BC53" w14:textId="77777777" w:rsidR="005D7516" w:rsidRDefault="005D7516" w:rsidP="00BF72E8">
            <w:pPr>
              <w:pStyle w:val="TAH"/>
              <w:rPr>
                <w:ins w:id="435" w:author="Huawei" w:date="2022-04-18T10:18:00Z"/>
              </w:rPr>
            </w:pPr>
            <w:ins w:id="436" w:author="Huawei" w:date="2022-04-18T10:18:00Z">
              <w:r>
                <w:t>ΔR</w:t>
              </w:r>
              <w:r>
                <w:rPr>
                  <w:vertAlign w:val="subscript"/>
                </w:rPr>
                <w:t>IB</w:t>
              </w:r>
              <w:r>
                <w:t xml:space="preserve"> [dB]</w:t>
              </w:r>
            </w:ins>
          </w:p>
        </w:tc>
      </w:tr>
      <w:tr w:rsidR="005D7516" w14:paraId="76F9D923" w14:textId="77777777" w:rsidTr="00BF72E8">
        <w:trPr>
          <w:jc w:val="center"/>
          <w:ins w:id="437" w:author="Huawei" w:date="2022-04-18T1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1F51BF" w14:textId="189550FA" w:rsidR="005D7516" w:rsidRDefault="005D7516" w:rsidP="00BF72E8">
            <w:pPr>
              <w:keepNext/>
              <w:keepLines/>
              <w:jc w:val="center"/>
              <w:rPr>
                <w:ins w:id="438" w:author="Huawei" w:date="2022-04-18T10:18:00Z"/>
                <w:rFonts w:ascii="Arial" w:hAnsi="Arial" w:cs="Arial"/>
                <w:sz w:val="18"/>
              </w:rPr>
            </w:pPr>
            <w:ins w:id="439" w:author="Huawei" w:date="2022-04-18T10:18:00Z">
              <w:r>
                <w:rPr>
                  <w:rFonts w:ascii="Arial" w:hAnsi="Arial" w:cs="Arial"/>
                  <w:sz w:val="18"/>
                </w:rPr>
                <w:t>DC_</w:t>
              </w:r>
            </w:ins>
            <w:ins w:id="440" w:author="Huawei" w:date="2022-04-18T10:19:00Z">
              <w:r>
                <w:rPr>
                  <w:rFonts w:ascii="Arial" w:hAnsi="Arial" w:cs="Arial"/>
                  <w:sz w:val="18"/>
                </w:rPr>
                <w:t>8-32_n28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48FDAC3" w14:textId="6BCF8660" w:rsidR="005D7516" w:rsidRDefault="0080293C" w:rsidP="00BF72E8">
            <w:pPr>
              <w:keepNext/>
              <w:keepLines/>
              <w:jc w:val="center"/>
              <w:rPr>
                <w:ins w:id="441" w:author="Huawei" w:date="2022-04-18T10:18:00Z"/>
                <w:rFonts w:ascii="Arial" w:hAnsi="Arial" w:cs="Arial"/>
                <w:sz w:val="18"/>
              </w:rPr>
            </w:pPr>
            <w:ins w:id="442" w:author="Huawei" w:date="2022-04-18T10:23: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DC84488" w14:textId="77777777" w:rsidR="005D7516" w:rsidRDefault="005D7516" w:rsidP="00BF72E8">
            <w:pPr>
              <w:keepNext/>
              <w:keepLines/>
              <w:jc w:val="center"/>
              <w:rPr>
                <w:ins w:id="443" w:author="Huawei" w:date="2022-04-18T10:18:00Z"/>
                <w:rFonts w:ascii="Arial" w:hAnsi="Arial" w:cs="Arial"/>
                <w:sz w:val="18"/>
              </w:rPr>
            </w:pPr>
            <w:ins w:id="444" w:author="Huawei" w:date="2022-04-18T10:18:00Z">
              <w:r>
                <w:rPr>
                  <w:rFonts w:ascii="Arial" w:hAnsi="Arial" w:cs="Arial"/>
                  <w:sz w:val="18"/>
                </w:rPr>
                <w:t>0</w:t>
              </w:r>
            </w:ins>
          </w:p>
        </w:tc>
      </w:tr>
      <w:tr w:rsidR="005D7516" w14:paraId="0BF13652" w14:textId="77777777" w:rsidTr="00BF72E8">
        <w:trPr>
          <w:jc w:val="center"/>
          <w:ins w:id="445" w:author="Huawei" w:date="2022-04-18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0C1BB5" w14:textId="77777777" w:rsidR="005D7516" w:rsidRDefault="005D7516" w:rsidP="00BF72E8">
            <w:pPr>
              <w:spacing w:after="0"/>
              <w:rPr>
                <w:ins w:id="446" w:author="Huawei" w:date="2022-04-18T10:18:00Z"/>
                <w:rFonts w:ascii="Arial" w:eastAsia="Times New Roman"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8FE2AA" w14:textId="5956CC3D" w:rsidR="005D7516" w:rsidRDefault="005D7516" w:rsidP="00BF72E8">
            <w:pPr>
              <w:keepNext/>
              <w:keepLines/>
              <w:jc w:val="center"/>
              <w:rPr>
                <w:ins w:id="447" w:author="Huawei" w:date="2022-04-18T10:18:00Z"/>
                <w:rFonts w:ascii="Arial" w:hAnsi="Arial" w:cs="Arial"/>
                <w:sz w:val="18"/>
              </w:rPr>
            </w:pPr>
            <w:ins w:id="448" w:author="Huawei" w:date="2022-04-18T10:18:00Z">
              <w:r>
                <w:rPr>
                  <w:rFonts w:ascii="Arial" w:hAnsi="Arial" w:cs="Arial"/>
                  <w:sz w:val="18"/>
                </w:rPr>
                <w:t>3</w:t>
              </w:r>
              <w:r w:rsidR="0080293C">
                <w:rPr>
                  <w:rFonts w:ascii="Arial" w:hAnsi="Arial" w:cs="Arial"/>
                  <w:sz w:val="18"/>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F793E3" w14:textId="77777777" w:rsidR="005D7516" w:rsidRDefault="005D7516" w:rsidP="00BF72E8">
            <w:pPr>
              <w:keepNext/>
              <w:keepLines/>
              <w:jc w:val="center"/>
              <w:rPr>
                <w:ins w:id="449" w:author="Huawei" w:date="2022-04-18T10:18:00Z"/>
                <w:rFonts w:ascii="Arial" w:eastAsia="Yu Mincho" w:hAnsi="Arial" w:cs="Arial"/>
                <w:sz w:val="18"/>
                <w:lang w:eastAsia="ja-JP"/>
              </w:rPr>
            </w:pPr>
            <w:ins w:id="450" w:author="Huawei" w:date="2022-04-18T10:18:00Z">
              <w:r>
                <w:rPr>
                  <w:rFonts w:ascii="Arial" w:eastAsia="Yu Mincho" w:hAnsi="Arial" w:cs="Arial"/>
                  <w:sz w:val="18"/>
                  <w:lang w:eastAsia="ja-JP"/>
                </w:rPr>
                <w:t>0</w:t>
              </w:r>
            </w:ins>
          </w:p>
        </w:tc>
      </w:tr>
      <w:tr w:rsidR="005D7516" w14:paraId="66480394" w14:textId="77777777" w:rsidTr="00BF72E8">
        <w:trPr>
          <w:jc w:val="center"/>
          <w:ins w:id="451" w:author="Huawei" w:date="2022-04-18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BDACE0" w14:textId="77777777" w:rsidR="005D7516" w:rsidRDefault="005D7516" w:rsidP="00BF72E8">
            <w:pPr>
              <w:spacing w:after="0"/>
              <w:rPr>
                <w:ins w:id="452" w:author="Huawei" w:date="2022-04-18T10:18:00Z"/>
                <w:rFonts w:ascii="Arial" w:eastAsia="Times New Roman"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9DD2FB" w14:textId="77777777" w:rsidR="005D7516" w:rsidRDefault="005D7516" w:rsidP="00BF72E8">
            <w:pPr>
              <w:keepNext/>
              <w:keepLines/>
              <w:jc w:val="center"/>
              <w:rPr>
                <w:ins w:id="453" w:author="Huawei" w:date="2022-04-18T10:18:00Z"/>
                <w:rFonts w:ascii="Arial" w:eastAsia="Times New Roman" w:hAnsi="Arial" w:cs="Arial"/>
                <w:sz w:val="18"/>
              </w:rPr>
            </w:pPr>
            <w:ins w:id="454" w:author="Huawei" w:date="2022-04-18T10:18: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B3DD92" w14:textId="77777777" w:rsidR="005D7516" w:rsidRDefault="005D7516" w:rsidP="00BF72E8">
            <w:pPr>
              <w:keepNext/>
              <w:keepLines/>
              <w:jc w:val="center"/>
              <w:rPr>
                <w:ins w:id="455" w:author="Huawei" w:date="2022-04-18T10:18:00Z"/>
                <w:rFonts w:ascii="Arial" w:eastAsia="Yu Mincho" w:hAnsi="Arial" w:cs="Arial"/>
                <w:sz w:val="18"/>
                <w:lang w:eastAsia="ja-JP"/>
              </w:rPr>
            </w:pPr>
            <w:ins w:id="456" w:author="Huawei" w:date="2022-04-18T10:18:00Z">
              <w:r>
                <w:rPr>
                  <w:rFonts w:ascii="Arial" w:eastAsia="Yu Mincho" w:hAnsi="Arial" w:cs="Arial"/>
                  <w:sz w:val="18"/>
                  <w:lang w:eastAsia="ja-JP"/>
                </w:rPr>
                <w:t>0</w:t>
              </w:r>
            </w:ins>
          </w:p>
        </w:tc>
      </w:tr>
    </w:tbl>
    <w:p w14:paraId="72E1920D" w14:textId="77777777" w:rsidR="00690EC8" w:rsidRDefault="00690EC8" w:rsidP="00690EC8">
      <w:pPr>
        <w:pStyle w:val="3"/>
        <w:rPr>
          <w:ins w:id="457" w:author="Huawei" w:date="2022-04-18T11:12:00Z"/>
        </w:rPr>
      </w:pPr>
      <w:ins w:id="458" w:author="Huawei" w:date="2022-04-18T11:12: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p>
    <w:p w14:paraId="41DC0C6D" w14:textId="6039906B" w:rsidR="005D7516" w:rsidRDefault="00BA1B4C" w:rsidP="005D7516">
      <w:pPr>
        <w:rPr>
          <w:rFonts w:eastAsiaTheme="minorEastAsia"/>
        </w:rPr>
      </w:pPr>
      <w:ins w:id="459" w:author="Huawei" w:date="2022-04-18T11:18:00Z">
        <w:r>
          <w:rPr>
            <w:rFonts w:eastAsiaTheme="minorEastAsia"/>
          </w:rPr>
          <w:t xml:space="preserve">Since there are MSD requirements </w:t>
        </w:r>
      </w:ins>
      <w:ins w:id="460" w:author="Huawei" w:date="2022-04-18T11:19:00Z">
        <w:r>
          <w:rPr>
            <w:rFonts w:eastAsiaTheme="minorEastAsia"/>
          </w:rPr>
          <w:t>specified for band 32 due to UL harmonic caused by band n28, they c</w:t>
        </w:r>
      </w:ins>
      <w:ins w:id="461" w:author="Huawei" w:date="2022-04-18T11:20:00Z">
        <w:r>
          <w:rPr>
            <w:rFonts w:eastAsiaTheme="minorEastAsia"/>
          </w:rPr>
          <w:t>an</w:t>
        </w:r>
      </w:ins>
      <w:ins w:id="462" w:author="Huawei" w:date="2022-04-18T11:19:00Z">
        <w:r>
          <w:rPr>
            <w:rFonts w:eastAsiaTheme="minorEastAsia"/>
          </w:rPr>
          <w:t xml:space="preserve"> be re</w:t>
        </w:r>
      </w:ins>
      <w:ins w:id="463" w:author="Huawei" w:date="2022-04-22T12:00:00Z">
        <w:r w:rsidR="00DA3DAA">
          <w:rPr>
            <w:rFonts w:eastAsiaTheme="minorEastAsia"/>
          </w:rPr>
          <w:t>ferred to the definition in clause 5.8.4 of this TR</w:t>
        </w:r>
      </w:ins>
      <w:ins w:id="464" w:author="Huawei" w:date="2022-04-25T15:59:00Z">
        <w:r w:rsidR="008A184A">
          <w:rPr>
            <w:rFonts w:eastAsiaTheme="minorEastAsia"/>
          </w:rPr>
          <w:t>.</w:t>
        </w:r>
      </w:ins>
    </w:p>
    <w:p w14:paraId="3292DD82" w14:textId="77777777" w:rsidR="00BA1B4C" w:rsidRPr="00BA1B4C" w:rsidRDefault="00BA1B4C" w:rsidP="005D7516">
      <w:pPr>
        <w:rPr>
          <w:ins w:id="465" w:author="Huawei" w:date="2022-04-18T09:51:00Z"/>
        </w:rPr>
      </w:pPr>
    </w:p>
    <w:bookmarkEnd w:id="7"/>
    <w:bookmarkEnd w:id="8"/>
    <w:bookmarkEnd w:id="9"/>
    <w:bookmarkEnd w:id="10"/>
    <w:bookmarkEnd w:id="11"/>
    <w:bookmarkEnd w:id="12"/>
    <w:p w14:paraId="6F799591" w14:textId="64467766" w:rsidR="00915D73" w:rsidRPr="00D95808" w:rsidRDefault="00D95808" w:rsidP="00D95808">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bookmarkEnd w:id="2"/>
      <w:bookmarkEnd w:id="3"/>
      <w:bookmarkEnd w:id="4"/>
      <w:bookmarkEnd w:id="5"/>
      <w:bookmarkEnd w:id="13"/>
      <w:bookmarkEnd w:id="14"/>
    </w:p>
    <w:sectPr w:rsidR="00915D73" w:rsidRPr="00D95808"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6922D" w14:textId="77777777" w:rsidR="006F68EF" w:rsidRDefault="006F68EF">
      <w:r>
        <w:separator/>
      </w:r>
    </w:p>
  </w:endnote>
  <w:endnote w:type="continuationSeparator" w:id="0">
    <w:p w14:paraId="32B2D0A4" w14:textId="77777777" w:rsidR="006F68EF" w:rsidRDefault="006F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BE4BC4" w:rsidRDefault="00BE4BC4">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7BCBE" w14:textId="77777777" w:rsidR="006F68EF" w:rsidRDefault="006F68EF">
      <w:r>
        <w:separator/>
      </w:r>
    </w:p>
  </w:footnote>
  <w:footnote w:type="continuationSeparator" w:id="0">
    <w:p w14:paraId="2397B33E" w14:textId="77777777" w:rsidR="006F68EF" w:rsidRDefault="006F68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A6D06"/>
    <w:rsid w:val="000B1A55"/>
    <w:rsid w:val="000B20BB"/>
    <w:rsid w:val="000B2EF6"/>
    <w:rsid w:val="000B2FA6"/>
    <w:rsid w:val="000C089D"/>
    <w:rsid w:val="000C38C3"/>
    <w:rsid w:val="000D44FB"/>
    <w:rsid w:val="000D6CFC"/>
    <w:rsid w:val="000E537B"/>
    <w:rsid w:val="000E57D0"/>
    <w:rsid w:val="000E65B2"/>
    <w:rsid w:val="000E7858"/>
    <w:rsid w:val="000F7044"/>
    <w:rsid w:val="00110E26"/>
    <w:rsid w:val="001132CA"/>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A1120"/>
    <w:rsid w:val="001C1409"/>
    <w:rsid w:val="001C201C"/>
    <w:rsid w:val="001C4A89"/>
    <w:rsid w:val="001C5BAD"/>
    <w:rsid w:val="001C6177"/>
    <w:rsid w:val="001C6557"/>
    <w:rsid w:val="001D7D94"/>
    <w:rsid w:val="001E4218"/>
    <w:rsid w:val="001F0B20"/>
    <w:rsid w:val="001F2265"/>
    <w:rsid w:val="001F3079"/>
    <w:rsid w:val="00200A62"/>
    <w:rsid w:val="002138EA"/>
    <w:rsid w:val="00213F84"/>
    <w:rsid w:val="00214FBD"/>
    <w:rsid w:val="00222897"/>
    <w:rsid w:val="00222B0C"/>
    <w:rsid w:val="00235394"/>
    <w:rsid w:val="00235577"/>
    <w:rsid w:val="00235C5A"/>
    <w:rsid w:val="00237DDA"/>
    <w:rsid w:val="002435CA"/>
    <w:rsid w:val="0024469F"/>
    <w:rsid w:val="002537BC"/>
    <w:rsid w:val="00255C58"/>
    <w:rsid w:val="00260EC7"/>
    <w:rsid w:val="0026179F"/>
    <w:rsid w:val="00272B4A"/>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5483"/>
    <w:rsid w:val="002C7D9E"/>
    <w:rsid w:val="002D03E5"/>
    <w:rsid w:val="002D33C1"/>
    <w:rsid w:val="002D3408"/>
    <w:rsid w:val="002D36EB"/>
    <w:rsid w:val="002E2CE9"/>
    <w:rsid w:val="002E3BF7"/>
    <w:rsid w:val="002F158C"/>
    <w:rsid w:val="002F4093"/>
    <w:rsid w:val="002F4ADD"/>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483"/>
    <w:rsid w:val="003F1C1B"/>
    <w:rsid w:val="00401144"/>
    <w:rsid w:val="00401195"/>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28E"/>
    <w:rsid w:val="004E56E0"/>
    <w:rsid w:val="004E7329"/>
    <w:rsid w:val="004F2CB0"/>
    <w:rsid w:val="005017F7"/>
    <w:rsid w:val="00501FA7"/>
    <w:rsid w:val="00505BFA"/>
    <w:rsid w:val="005071B4"/>
    <w:rsid w:val="005117A9"/>
    <w:rsid w:val="00511F57"/>
    <w:rsid w:val="00512656"/>
    <w:rsid w:val="00515CBE"/>
    <w:rsid w:val="00520CA2"/>
    <w:rsid w:val="0052294A"/>
    <w:rsid w:val="00522A7E"/>
    <w:rsid w:val="00522F20"/>
    <w:rsid w:val="00530A2E"/>
    <w:rsid w:val="00530FBE"/>
    <w:rsid w:val="00534C89"/>
    <w:rsid w:val="00541249"/>
    <w:rsid w:val="00541573"/>
    <w:rsid w:val="0054348A"/>
    <w:rsid w:val="005470FA"/>
    <w:rsid w:val="00560E68"/>
    <w:rsid w:val="0058519C"/>
    <w:rsid w:val="005956EE"/>
    <w:rsid w:val="005B00F2"/>
    <w:rsid w:val="005C1C9D"/>
    <w:rsid w:val="005C1EA6"/>
    <w:rsid w:val="005C1EE0"/>
    <w:rsid w:val="005D0B99"/>
    <w:rsid w:val="005D308E"/>
    <w:rsid w:val="005D3168"/>
    <w:rsid w:val="005D3BA9"/>
    <w:rsid w:val="005D7516"/>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0EC8"/>
    <w:rsid w:val="00692A68"/>
    <w:rsid w:val="0069586D"/>
    <w:rsid w:val="00695D85"/>
    <w:rsid w:val="006A6D23"/>
    <w:rsid w:val="006C1C3B"/>
    <w:rsid w:val="006C4E43"/>
    <w:rsid w:val="006C643E"/>
    <w:rsid w:val="006D272E"/>
    <w:rsid w:val="006D3671"/>
    <w:rsid w:val="006E0A73"/>
    <w:rsid w:val="006E0FEE"/>
    <w:rsid w:val="006E6C11"/>
    <w:rsid w:val="006F438C"/>
    <w:rsid w:val="006F68EF"/>
    <w:rsid w:val="006F7C0C"/>
    <w:rsid w:val="00700755"/>
    <w:rsid w:val="0070646B"/>
    <w:rsid w:val="00706C1C"/>
    <w:rsid w:val="007130A2"/>
    <w:rsid w:val="00715463"/>
    <w:rsid w:val="007266D4"/>
    <w:rsid w:val="00730655"/>
    <w:rsid w:val="00731D66"/>
    <w:rsid w:val="00731D77"/>
    <w:rsid w:val="00732360"/>
    <w:rsid w:val="0073390A"/>
    <w:rsid w:val="00734E64"/>
    <w:rsid w:val="00736B37"/>
    <w:rsid w:val="00742443"/>
    <w:rsid w:val="007520B4"/>
    <w:rsid w:val="007763C1"/>
    <w:rsid w:val="00777E82"/>
    <w:rsid w:val="00781359"/>
    <w:rsid w:val="00787E18"/>
    <w:rsid w:val="007A6ECD"/>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293C"/>
    <w:rsid w:val="00816078"/>
    <w:rsid w:val="0081610A"/>
    <w:rsid w:val="008177E3"/>
    <w:rsid w:val="00823AA9"/>
    <w:rsid w:val="00823B3E"/>
    <w:rsid w:val="00827324"/>
    <w:rsid w:val="0083117A"/>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84A"/>
    <w:rsid w:val="008A1FBE"/>
    <w:rsid w:val="008B0269"/>
    <w:rsid w:val="008B5AE7"/>
    <w:rsid w:val="008C60E9"/>
    <w:rsid w:val="008C6DF2"/>
    <w:rsid w:val="008D0FCC"/>
    <w:rsid w:val="008D1B7C"/>
    <w:rsid w:val="008D5945"/>
    <w:rsid w:val="008D6657"/>
    <w:rsid w:val="008D6782"/>
    <w:rsid w:val="008D7445"/>
    <w:rsid w:val="008E1211"/>
    <w:rsid w:val="008E1F60"/>
    <w:rsid w:val="008E307E"/>
    <w:rsid w:val="008E5CF1"/>
    <w:rsid w:val="008F6056"/>
    <w:rsid w:val="00902266"/>
    <w:rsid w:val="00902C07"/>
    <w:rsid w:val="00904AF1"/>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087C"/>
    <w:rsid w:val="009E16A9"/>
    <w:rsid w:val="009E375F"/>
    <w:rsid w:val="009E5401"/>
    <w:rsid w:val="00A0036B"/>
    <w:rsid w:val="00A023A1"/>
    <w:rsid w:val="00A0514F"/>
    <w:rsid w:val="00A0750F"/>
    <w:rsid w:val="00A0758F"/>
    <w:rsid w:val="00A1570A"/>
    <w:rsid w:val="00A211B4"/>
    <w:rsid w:val="00A24AE1"/>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97CD4"/>
    <w:rsid w:val="00AA1CFD"/>
    <w:rsid w:val="00AA2239"/>
    <w:rsid w:val="00AB0C57"/>
    <w:rsid w:val="00AB28A8"/>
    <w:rsid w:val="00AB4182"/>
    <w:rsid w:val="00AB529A"/>
    <w:rsid w:val="00AC6D6B"/>
    <w:rsid w:val="00AD7736"/>
    <w:rsid w:val="00AE70D4"/>
    <w:rsid w:val="00AE7868"/>
    <w:rsid w:val="00AF0407"/>
    <w:rsid w:val="00AF170C"/>
    <w:rsid w:val="00AF23CC"/>
    <w:rsid w:val="00AF2BFA"/>
    <w:rsid w:val="00AF516E"/>
    <w:rsid w:val="00B163F8"/>
    <w:rsid w:val="00B242BC"/>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1B4C"/>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31CC"/>
    <w:rsid w:val="00BF5371"/>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0ED0"/>
    <w:rsid w:val="00C724D3"/>
    <w:rsid w:val="00C74461"/>
    <w:rsid w:val="00C76C8A"/>
    <w:rsid w:val="00C77DD9"/>
    <w:rsid w:val="00C83276"/>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43FF"/>
    <w:rsid w:val="00D05C30"/>
    <w:rsid w:val="00D11359"/>
    <w:rsid w:val="00D11FCC"/>
    <w:rsid w:val="00D17849"/>
    <w:rsid w:val="00D3188C"/>
    <w:rsid w:val="00D35F9B"/>
    <w:rsid w:val="00D3726D"/>
    <w:rsid w:val="00D408DD"/>
    <w:rsid w:val="00D45D72"/>
    <w:rsid w:val="00D520E4"/>
    <w:rsid w:val="00D55717"/>
    <w:rsid w:val="00D57DFA"/>
    <w:rsid w:val="00D67A19"/>
    <w:rsid w:val="00D7054C"/>
    <w:rsid w:val="00D709CE"/>
    <w:rsid w:val="00D71F73"/>
    <w:rsid w:val="00D81978"/>
    <w:rsid w:val="00D81CAB"/>
    <w:rsid w:val="00D8576F"/>
    <w:rsid w:val="00D8677F"/>
    <w:rsid w:val="00D94130"/>
    <w:rsid w:val="00D95808"/>
    <w:rsid w:val="00D97F0C"/>
    <w:rsid w:val="00DA3A86"/>
    <w:rsid w:val="00DA3DAA"/>
    <w:rsid w:val="00DB3012"/>
    <w:rsid w:val="00DB53C9"/>
    <w:rsid w:val="00DC77DC"/>
    <w:rsid w:val="00DD0C2C"/>
    <w:rsid w:val="00DE063B"/>
    <w:rsid w:val="00DE3D1C"/>
    <w:rsid w:val="00DF2C8C"/>
    <w:rsid w:val="00E0207F"/>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57EE1"/>
    <w:rsid w:val="00E661FF"/>
    <w:rsid w:val="00E74E6C"/>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D6F82"/>
    <w:rsid w:val="00EE01A4"/>
    <w:rsid w:val="00EF09FD"/>
    <w:rsid w:val="00EF3FE2"/>
    <w:rsid w:val="00EF63B7"/>
    <w:rsid w:val="00F0156F"/>
    <w:rsid w:val="00F0509C"/>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0C364-9FC1-4C86-8162-C70AB2317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3</Pages>
  <Words>561</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3758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22</cp:revision>
  <cp:lastPrinted>2019-04-25T01:09:00Z</cp:lastPrinted>
  <dcterms:created xsi:type="dcterms:W3CDTF">2022-04-11T15:23:00Z</dcterms:created>
  <dcterms:modified xsi:type="dcterms:W3CDTF">2022-04-25T13:40:00Z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(3)SNpwyChLpsxvkU/ya4+TY3vhpzOkMcPM9iWvaqE9V+5hZj1RTk2HmQG6QytATEMIqqL7Prks
o7yiE75YW7mw0DDJSZzgbjkOoVFIELvK1UEZMtI7Ch1f+fQEJns3UmbRiK2YASUoS0thSc2i
jWdYnOvBmnTTuZQVA8clBLZFLYlPTNQKmZqavMPs75e3pouf4ddzPC4A+Y7lsZ+EMI8EssCW
c+ghd0q8ERKUSoDIFT</vt:lpwstr>
  </property>
  <property fmtid="{D5CDD505-2E9C-101B-9397-08002B2CF9AE}" pid="12" name="_2015_ms_pID_7253431">
    <vt:lpwstr>ZtPi27cCMZGfY9rh39jrrM39zww3jGGqogXTbe5m9axGF8Z+aMtyN1
TImUDm/gbRFV2gQP+Fz+qgw4lqwbsPQZvU1Wfp00Wyr4NE53dJQRg34omb+VfkfIjfnVGyDk
RYVTrwLZAKNJVxVyZx1ovk48pyZpU/khzx7p23PNPgUx+5j9y3kOoGM+lnOLkIHEw+BcTnTU
z+CPC2jCnoc3LvDZIYH9+VglMSPwRpGE9+Hh</vt:lpwstr>
  </property>
  <property fmtid="{D5CDD505-2E9C-101B-9397-08002B2CF9AE}" pid="13" name="_2015_ms_pID_7253432">
    <vt:lpwstr>tg==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1650893995</vt:lpwstr>
  </property>
</Properties>
</file>